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14DB5" w14:textId="37BBDC1F" w:rsidR="000A5F65" w:rsidRPr="00073103" w:rsidRDefault="00CE7E88" w:rsidP="000A5F65">
      <w:pPr>
        <w:spacing w:after="0" w:line="276" w:lineRule="auto"/>
        <w:rPr>
          <w:rFonts w:cstheme="minorHAnsi"/>
          <w:b/>
          <w:color w:val="0070C0"/>
        </w:rPr>
      </w:pPr>
      <w:r w:rsidRPr="00CE7E88">
        <w:rPr>
          <w:rFonts w:cstheme="minorHAnsi"/>
          <w:b/>
          <w:color w:val="0070C0"/>
        </w:rPr>
        <w:t>APROBAT MADR – 30.03.2023</w:t>
      </w:r>
    </w:p>
    <w:tbl>
      <w:tblPr>
        <w:tblW w:w="9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0"/>
        <w:gridCol w:w="6468"/>
      </w:tblGrid>
      <w:tr w:rsidR="000A5F65" w:rsidRPr="00073103" w14:paraId="6B38DA4E" w14:textId="77777777" w:rsidTr="000A5F65">
        <w:trPr>
          <w:trHeight w:val="416"/>
          <w:jc w:val="center"/>
        </w:trPr>
        <w:tc>
          <w:tcPr>
            <w:tcW w:w="2810" w:type="dxa"/>
            <w:vAlign w:val="center"/>
          </w:tcPr>
          <w:p w14:paraId="01E6C043" w14:textId="77777777" w:rsidR="000A5F65" w:rsidRPr="00073103" w:rsidRDefault="000A5F65" w:rsidP="00211E16">
            <w:pPr>
              <w:spacing w:after="0" w:line="276" w:lineRule="auto"/>
              <w:jc w:val="both"/>
              <w:rPr>
                <w:rFonts w:cstheme="minorHAnsi"/>
                <w:b/>
              </w:rPr>
            </w:pPr>
            <w:r w:rsidRPr="00073103">
              <w:rPr>
                <w:rFonts w:cstheme="minorHAnsi"/>
                <w:b/>
              </w:rPr>
              <w:t>Denumirea măsurii</w:t>
            </w:r>
          </w:p>
        </w:tc>
        <w:tc>
          <w:tcPr>
            <w:tcW w:w="6468" w:type="dxa"/>
            <w:shd w:val="clear" w:color="auto" w:fill="A8D08D" w:themeFill="accent6" w:themeFillTint="99"/>
            <w:vAlign w:val="center"/>
          </w:tcPr>
          <w:p w14:paraId="0C6A75E0" w14:textId="77777777" w:rsidR="000A5F65" w:rsidRPr="00073103" w:rsidRDefault="000A5F65" w:rsidP="00211E16">
            <w:pPr>
              <w:spacing w:after="0" w:line="276" w:lineRule="auto"/>
              <w:jc w:val="center"/>
              <w:rPr>
                <w:rFonts w:cstheme="minorHAnsi"/>
                <w:b/>
                <w:color w:val="FF0000"/>
              </w:rPr>
            </w:pPr>
            <w:r w:rsidRPr="00073103">
              <w:rPr>
                <w:rFonts w:cstheme="minorHAnsi"/>
                <w:b/>
              </w:rPr>
              <w:t xml:space="preserve">Diversificarea economiei rurale prin susținerea </w:t>
            </w:r>
            <w:proofErr w:type="spellStart"/>
            <w:r w:rsidRPr="00073103">
              <w:rPr>
                <w:rFonts w:cstheme="minorHAnsi"/>
                <w:b/>
              </w:rPr>
              <w:t>intreprinderilor</w:t>
            </w:r>
            <w:proofErr w:type="spellEnd"/>
            <w:r w:rsidRPr="00073103">
              <w:rPr>
                <w:rFonts w:cstheme="minorHAnsi"/>
                <w:b/>
              </w:rPr>
              <w:t xml:space="preserve"> din sectorul non-agricol</w:t>
            </w:r>
          </w:p>
        </w:tc>
      </w:tr>
      <w:tr w:rsidR="000A5F65" w:rsidRPr="00073103" w14:paraId="4897CB46" w14:textId="77777777" w:rsidTr="000A5F65">
        <w:trPr>
          <w:trHeight w:val="266"/>
          <w:jc w:val="center"/>
        </w:trPr>
        <w:tc>
          <w:tcPr>
            <w:tcW w:w="2810" w:type="dxa"/>
            <w:vAlign w:val="center"/>
          </w:tcPr>
          <w:p w14:paraId="7F1BE18D" w14:textId="77777777" w:rsidR="000A5F65" w:rsidRPr="00073103" w:rsidRDefault="000A5F65" w:rsidP="00211E16">
            <w:pPr>
              <w:spacing w:after="0" w:line="276" w:lineRule="auto"/>
              <w:jc w:val="both"/>
              <w:rPr>
                <w:rFonts w:cstheme="minorHAnsi"/>
                <w:b/>
              </w:rPr>
            </w:pPr>
            <w:r w:rsidRPr="00073103">
              <w:rPr>
                <w:rFonts w:cstheme="minorHAnsi"/>
                <w:b/>
              </w:rPr>
              <w:t>Codul măsurii</w:t>
            </w:r>
          </w:p>
        </w:tc>
        <w:tc>
          <w:tcPr>
            <w:tcW w:w="6468" w:type="dxa"/>
            <w:vAlign w:val="center"/>
          </w:tcPr>
          <w:p w14:paraId="6BA8DF9F" w14:textId="77777777" w:rsidR="000A5F65" w:rsidRPr="00073103" w:rsidRDefault="000A5F65" w:rsidP="00211E16">
            <w:pPr>
              <w:spacing w:after="0" w:line="276" w:lineRule="auto"/>
              <w:jc w:val="both"/>
              <w:rPr>
                <w:rFonts w:cstheme="minorHAnsi"/>
                <w:b/>
              </w:rPr>
            </w:pPr>
            <w:r w:rsidRPr="00073103">
              <w:rPr>
                <w:rFonts w:cstheme="minorHAnsi"/>
                <w:b/>
              </w:rPr>
              <w:t>M</w:t>
            </w:r>
            <w:r w:rsidRPr="00073103">
              <w:rPr>
                <w:rFonts w:cstheme="minorHAnsi"/>
                <w:b/>
                <w:lang w:val="en-US"/>
              </w:rPr>
              <w:t>5</w:t>
            </w:r>
            <w:r w:rsidRPr="00073103">
              <w:rPr>
                <w:rFonts w:cstheme="minorHAnsi"/>
                <w:b/>
              </w:rPr>
              <w:t>.6A</w:t>
            </w:r>
          </w:p>
        </w:tc>
      </w:tr>
      <w:tr w:rsidR="000A5F65" w:rsidRPr="00073103" w14:paraId="0E6FF0B0" w14:textId="77777777" w:rsidTr="000A5F65">
        <w:trPr>
          <w:trHeight w:val="192"/>
          <w:jc w:val="center"/>
        </w:trPr>
        <w:tc>
          <w:tcPr>
            <w:tcW w:w="2810" w:type="dxa"/>
            <w:vAlign w:val="center"/>
          </w:tcPr>
          <w:p w14:paraId="025E27A8" w14:textId="77777777" w:rsidR="000A5F65" w:rsidRPr="00073103" w:rsidRDefault="000A5F65" w:rsidP="00211E16">
            <w:pPr>
              <w:spacing w:after="0" w:line="276" w:lineRule="auto"/>
              <w:jc w:val="both"/>
              <w:rPr>
                <w:rFonts w:cstheme="minorHAnsi"/>
                <w:b/>
              </w:rPr>
            </w:pPr>
            <w:r w:rsidRPr="00073103">
              <w:rPr>
                <w:rFonts w:cstheme="minorHAnsi"/>
                <w:b/>
              </w:rPr>
              <w:t>Tipul măsurii</w:t>
            </w:r>
          </w:p>
        </w:tc>
        <w:tc>
          <w:tcPr>
            <w:tcW w:w="6468" w:type="dxa"/>
            <w:vAlign w:val="center"/>
          </w:tcPr>
          <w:p w14:paraId="712408BB" w14:textId="77777777" w:rsidR="000A5F65" w:rsidRPr="00073103" w:rsidRDefault="000A5F65" w:rsidP="00211E16">
            <w:pPr>
              <w:spacing w:after="0" w:line="276" w:lineRule="auto"/>
              <w:jc w:val="both"/>
              <w:rPr>
                <w:rFonts w:cstheme="minorHAnsi"/>
              </w:rPr>
            </w:pPr>
            <w:r w:rsidRPr="00073103">
              <w:rPr>
                <w:rFonts w:cstheme="minorHAnsi"/>
              </w:rPr>
              <w:t>Sprijin forfetar</w:t>
            </w:r>
          </w:p>
        </w:tc>
      </w:tr>
      <w:tr w:rsidR="000A5F65" w:rsidRPr="00073103" w14:paraId="526FE5EF" w14:textId="77777777" w:rsidTr="000A5F65">
        <w:trPr>
          <w:trHeight w:val="580"/>
          <w:jc w:val="center"/>
        </w:trPr>
        <w:tc>
          <w:tcPr>
            <w:tcW w:w="9278" w:type="dxa"/>
            <w:gridSpan w:val="2"/>
            <w:shd w:val="clear" w:color="auto" w:fill="A8D08D" w:themeFill="accent6" w:themeFillTint="99"/>
            <w:vAlign w:val="center"/>
          </w:tcPr>
          <w:p w14:paraId="777158FD" w14:textId="77777777" w:rsidR="000A5F65" w:rsidRPr="00073103" w:rsidRDefault="000A5F65" w:rsidP="00211E16">
            <w:pPr>
              <w:spacing w:after="0" w:line="276" w:lineRule="auto"/>
              <w:jc w:val="both"/>
              <w:rPr>
                <w:rFonts w:cstheme="minorHAnsi"/>
                <w:b/>
              </w:rPr>
            </w:pPr>
            <w:r w:rsidRPr="00073103">
              <w:rPr>
                <w:rFonts w:cstheme="minorHAnsi"/>
                <w:b/>
              </w:rPr>
              <w:t>1. Descrierea generală a măsurii, inclusiv a logicii de intervenție a acesteia și a contribuției la prioritățile strategiei, la domeniile de intervenție, la obiectivele transversale și a complementarității cu alte măsuri din SDL</w:t>
            </w:r>
          </w:p>
        </w:tc>
      </w:tr>
      <w:tr w:rsidR="000A5F65" w:rsidRPr="00073103" w14:paraId="54691B99" w14:textId="77777777" w:rsidTr="000A5F65">
        <w:trPr>
          <w:trHeight w:val="350"/>
          <w:jc w:val="center"/>
        </w:trPr>
        <w:tc>
          <w:tcPr>
            <w:tcW w:w="2810" w:type="dxa"/>
            <w:vAlign w:val="center"/>
          </w:tcPr>
          <w:p w14:paraId="29D4DDC3" w14:textId="77777777" w:rsidR="000A5F65" w:rsidRPr="00073103" w:rsidRDefault="000A5F65" w:rsidP="00211E16">
            <w:pPr>
              <w:spacing w:after="0" w:line="276" w:lineRule="auto"/>
              <w:rPr>
                <w:rFonts w:cstheme="minorHAnsi"/>
                <w:b/>
                <w:lang w:val="es-GT"/>
              </w:rPr>
            </w:pPr>
            <w:r w:rsidRPr="00073103">
              <w:rPr>
                <w:rFonts w:cstheme="minorHAnsi"/>
                <w:b/>
              </w:rPr>
              <w:t>1.1 Justificare.</w:t>
            </w:r>
            <w:r w:rsidRPr="00073103">
              <w:rPr>
                <w:rFonts w:cstheme="minorHAnsi"/>
                <w:b/>
                <w:lang w:val="es-GT"/>
              </w:rPr>
              <w:t xml:space="preserve"> </w:t>
            </w:r>
            <w:r w:rsidRPr="00073103">
              <w:rPr>
                <w:rFonts w:cstheme="minorHAnsi"/>
                <w:b/>
              </w:rPr>
              <w:t>Corelare cu analiza SWOT</w:t>
            </w:r>
          </w:p>
        </w:tc>
        <w:tc>
          <w:tcPr>
            <w:tcW w:w="6468" w:type="dxa"/>
            <w:vAlign w:val="center"/>
          </w:tcPr>
          <w:p w14:paraId="664C56CE" w14:textId="77777777" w:rsidR="000A5F65" w:rsidRPr="00073103" w:rsidRDefault="000A5F65" w:rsidP="00211E16">
            <w:pPr>
              <w:tabs>
                <w:tab w:val="left" w:pos="195"/>
              </w:tabs>
              <w:spacing w:after="0" w:line="276" w:lineRule="auto"/>
              <w:jc w:val="both"/>
              <w:rPr>
                <w:rFonts w:cstheme="minorHAnsi"/>
              </w:rPr>
            </w:pPr>
            <w:r w:rsidRPr="00073103">
              <w:rPr>
                <w:rFonts w:cstheme="minorHAnsi"/>
              </w:rPr>
              <w:t xml:space="preserve">Implementarea acestei măsuri </w:t>
            </w:r>
            <w:r w:rsidRPr="00073103">
              <w:rPr>
                <w:rFonts w:cstheme="minorHAnsi"/>
                <w:lang w:val="es-GT"/>
              </w:rPr>
              <w:t>va conduce la acordarea unui sprijin financiar necesar stimulării și diversificării mediului de afaceri din zona rurală a intreprinzătorilor ce doresc să desfășoare o activitate non agricola, start-up sau a celor cu vechime în domeniul agricol dar care doresc o diversificare a activităților din cadrul intreprinderii. Sprijinul acordat prin cadrul acestei măsuri vizează diversificarea economiei din mediul rural prin creșterea numărului de unități ce desfășoară activități non agricole.</w:t>
            </w:r>
          </w:p>
          <w:p w14:paraId="19AB1C4B" w14:textId="77777777" w:rsidR="000A5F65" w:rsidRPr="00073103" w:rsidRDefault="000A5F65" w:rsidP="00211E16">
            <w:pPr>
              <w:tabs>
                <w:tab w:val="left" w:pos="195"/>
              </w:tabs>
              <w:spacing w:after="0" w:line="276" w:lineRule="auto"/>
              <w:jc w:val="both"/>
              <w:rPr>
                <w:rFonts w:cstheme="minorHAnsi"/>
              </w:rPr>
            </w:pPr>
            <w:r w:rsidRPr="00073103">
              <w:rPr>
                <w:rFonts w:cstheme="minorHAnsi"/>
              </w:rPr>
              <w:t xml:space="preserve">Măsura contribuie la: ocuparea unei </w:t>
            </w:r>
            <w:proofErr w:type="spellStart"/>
            <w:r w:rsidRPr="00073103">
              <w:rPr>
                <w:rFonts w:cstheme="minorHAnsi"/>
              </w:rPr>
              <w:t>parţi</w:t>
            </w:r>
            <w:proofErr w:type="spellEnd"/>
            <w:r w:rsidRPr="00073103">
              <w:rPr>
                <w:rFonts w:cstheme="minorHAnsi"/>
              </w:rPr>
              <w:t xml:space="preserve"> din excedentul de </w:t>
            </w:r>
            <w:proofErr w:type="spellStart"/>
            <w:r w:rsidRPr="00073103">
              <w:rPr>
                <w:rFonts w:cstheme="minorHAnsi"/>
              </w:rPr>
              <w:t>forţă</w:t>
            </w:r>
            <w:proofErr w:type="spellEnd"/>
            <w:r w:rsidRPr="00073103">
              <w:rPr>
                <w:rFonts w:cstheme="minorHAnsi"/>
              </w:rPr>
              <w:t xml:space="preserve"> de muncă existent, la diversificarea economiei rurale, la </w:t>
            </w:r>
            <w:proofErr w:type="spellStart"/>
            <w:r w:rsidRPr="00073103">
              <w:rPr>
                <w:rFonts w:cstheme="minorHAnsi"/>
              </w:rPr>
              <w:t>creşterea</w:t>
            </w:r>
            <w:proofErr w:type="spellEnd"/>
            <w:r w:rsidRPr="00073103">
              <w:rPr>
                <w:rFonts w:cstheme="minorHAnsi"/>
              </w:rPr>
              <w:t xml:space="preserve"> veniturilor </w:t>
            </w:r>
            <w:proofErr w:type="spellStart"/>
            <w:r w:rsidRPr="00073103">
              <w:rPr>
                <w:rFonts w:cstheme="minorHAnsi"/>
              </w:rPr>
              <w:t>populaţiei</w:t>
            </w:r>
            <w:proofErr w:type="spellEnd"/>
            <w:r w:rsidRPr="00073103">
              <w:rPr>
                <w:rFonts w:cstheme="minorHAnsi"/>
              </w:rPr>
              <w:t xml:space="preserve"> rurale </w:t>
            </w:r>
            <w:proofErr w:type="spellStart"/>
            <w:r w:rsidRPr="00073103">
              <w:rPr>
                <w:rFonts w:cstheme="minorHAnsi"/>
              </w:rPr>
              <w:t>şi</w:t>
            </w:r>
            <w:proofErr w:type="spellEnd"/>
            <w:r w:rsidRPr="00073103">
              <w:rPr>
                <w:rFonts w:cstheme="minorHAnsi"/>
              </w:rPr>
              <w:t xml:space="preserve"> a nivelului de trai, la scăderea sărăciei </w:t>
            </w:r>
            <w:proofErr w:type="spellStart"/>
            <w:r w:rsidRPr="00073103">
              <w:rPr>
                <w:rFonts w:cstheme="minorHAnsi"/>
              </w:rPr>
              <w:t>şi</w:t>
            </w:r>
            <w:proofErr w:type="spellEnd"/>
            <w:r w:rsidRPr="00073103">
              <w:rPr>
                <w:rFonts w:cstheme="minorHAnsi"/>
              </w:rPr>
              <w:t xml:space="preserve"> la combaterea excluderii sociale.</w:t>
            </w:r>
          </w:p>
        </w:tc>
      </w:tr>
      <w:tr w:rsidR="000A5F65" w:rsidRPr="00073103" w14:paraId="41ADA02C" w14:textId="77777777" w:rsidTr="000A5F65">
        <w:trPr>
          <w:trHeight w:val="431"/>
          <w:jc w:val="center"/>
        </w:trPr>
        <w:tc>
          <w:tcPr>
            <w:tcW w:w="2810" w:type="dxa"/>
            <w:vAlign w:val="center"/>
          </w:tcPr>
          <w:p w14:paraId="5F5498D1" w14:textId="77777777" w:rsidR="000A5F65" w:rsidRPr="00073103" w:rsidRDefault="000A5F65" w:rsidP="00211E16">
            <w:pPr>
              <w:spacing w:after="0" w:line="276" w:lineRule="auto"/>
              <w:jc w:val="both"/>
              <w:rPr>
                <w:rFonts w:cstheme="minorHAnsi"/>
                <w:b/>
              </w:rPr>
            </w:pPr>
            <w:r w:rsidRPr="00073103">
              <w:rPr>
                <w:rFonts w:cstheme="minorHAnsi"/>
                <w:b/>
              </w:rPr>
              <w:t xml:space="preserve">1.2 Obiectivul de dezvoltare rurală al </w:t>
            </w:r>
            <w:proofErr w:type="spellStart"/>
            <w:r w:rsidRPr="00073103">
              <w:rPr>
                <w:rFonts w:cstheme="minorHAnsi"/>
                <w:b/>
              </w:rPr>
              <w:t>Reg</w:t>
            </w:r>
            <w:proofErr w:type="spellEnd"/>
            <w:r w:rsidRPr="00073103">
              <w:rPr>
                <w:rFonts w:cstheme="minorHAnsi"/>
                <w:b/>
              </w:rPr>
              <w:t>(UE) 1305/2013</w:t>
            </w:r>
          </w:p>
        </w:tc>
        <w:tc>
          <w:tcPr>
            <w:tcW w:w="6468" w:type="dxa"/>
            <w:vAlign w:val="center"/>
          </w:tcPr>
          <w:p w14:paraId="4B777AC4" w14:textId="77777777" w:rsidR="000A5F65" w:rsidRPr="00073103" w:rsidRDefault="000A5F65" w:rsidP="00211E16">
            <w:pPr>
              <w:pStyle w:val="Listparagraf"/>
              <w:tabs>
                <w:tab w:val="left" w:pos="231"/>
              </w:tabs>
              <w:spacing w:after="0" w:line="276" w:lineRule="auto"/>
              <w:ind w:left="0"/>
              <w:jc w:val="both"/>
              <w:rPr>
                <w:rFonts w:cstheme="minorHAnsi"/>
              </w:rPr>
            </w:pPr>
            <w:r w:rsidRPr="00073103">
              <w:rPr>
                <w:rFonts w:cstheme="minorHAnsi"/>
              </w:rPr>
              <w:t>c. Obținerea unei dezvoltări teritoriale echilibrate a economiilor și comunităților rurale, inclusiv crearea și menținerea de locuri de muncă.</w:t>
            </w:r>
          </w:p>
        </w:tc>
      </w:tr>
      <w:tr w:rsidR="000A5F65" w:rsidRPr="00073103" w14:paraId="2A47359F" w14:textId="77777777" w:rsidTr="000A5F65">
        <w:trPr>
          <w:trHeight w:val="350"/>
          <w:jc w:val="center"/>
        </w:trPr>
        <w:tc>
          <w:tcPr>
            <w:tcW w:w="2810" w:type="dxa"/>
            <w:vAlign w:val="center"/>
          </w:tcPr>
          <w:p w14:paraId="3CE69233" w14:textId="77777777" w:rsidR="000A5F65" w:rsidRPr="00073103" w:rsidRDefault="000A5F65" w:rsidP="00211E16">
            <w:pPr>
              <w:spacing w:after="0" w:line="276" w:lineRule="auto"/>
              <w:rPr>
                <w:rFonts w:cstheme="minorHAnsi"/>
                <w:b/>
              </w:rPr>
            </w:pPr>
            <w:r w:rsidRPr="00073103">
              <w:rPr>
                <w:rFonts w:cstheme="minorHAnsi"/>
                <w:b/>
              </w:rPr>
              <w:t>1.3 Obiectivul specific local al măsurii</w:t>
            </w:r>
          </w:p>
        </w:tc>
        <w:tc>
          <w:tcPr>
            <w:tcW w:w="6468" w:type="dxa"/>
            <w:vAlign w:val="center"/>
          </w:tcPr>
          <w:p w14:paraId="74837CAD" w14:textId="77777777" w:rsidR="000A5F65" w:rsidRPr="00073103" w:rsidRDefault="000A5F65" w:rsidP="00211E16">
            <w:pPr>
              <w:tabs>
                <w:tab w:val="left" w:pos="231"/>
              </w:tabs>
              <w:spacing w:after="0" w:line="276" w:lineRule="auto"/>
              <w:jc w:val="both"/>
              <w:rPr>
                <w:rFonts w:cstheme="minorHAnsi"/>
              </w:rPr>
            </w:pPr>
            <w:r w:rsidRPr="00073103">
              <w:rPr>
                <w:rFonts w:cstheme="minorHAnsi"/>
                <w:b/>
              </w:rPr>
              <w:t>OS.1</w:t>
            </w:r>
            <w:r w:rsidRPr="00073103">
              <w:rPr>
                <w:rFonts w:cstheme="minorHAnsi"/>
              </w:rPr>
              <w:t xml:space="preserve"> Facilitează diversificarea economiei rurale, dezvoltarea economică a zonelor rurale prin sprijinirea </w:t>
            </w:r>
            <w:proofErr w:type="spellStart"/>
            <w:r w:rsidRPr="00073103">
              <w:rPr>
                <w:rFonts w:cstheme="minorHAnsi"/>
              </w:rPr>
              <w:t>intreprinderilor</w:t>
            </w:r>
            <w:proofErr w:type="spellEnd"/>
            <w:r w:rsidRPr="00073103">
              <w:rPr>
                <w:rFonts w:cstheme="minorHAnsi"/>
              </w:rPr>
              <w:t xml:space="preserve"> mici și mijlocii </w:t>
            </w:r>
            <w:proofErr w:type="spellStart"/>
            <w:r w:rsidRPr="00073103">
              <w:rPr>
                <w:rFonts w:cstheme="minorHAnsi"/>
              </w:rPr>
              <w:t>şi</w:t>
            </w:r>
            <w:proofErr w:type="spellEnd"/>
            <w:r w:rsidRPr="00073103">
              <w:rPr>
                <w:rFonts w:cstheme="minorHAnsi"/>
              </w:rPr>
              <w:t xml:space="preserve"> eradicarea sărăciei; </w:t>
            </w:r>
          </w:p>
          <w:p w14:paraId="7352E3FE" w14:textId="77777777" w:rsidR="000A5F65" w:rsidRPr="00073103" w:rsidRDefault="000A5F65" w:rsidP="00211E16">
            <w:pPr>
              <w:tabs>
                <w:tab w:val="left" w:pos="231"/>
              </w:tabs>
              <w:spacing w:after="0" w:line="276" w:lineRule="auto"/>
              <w:jc w:val="both"/>
              <w:rPr>
                <w:rFonts w:cstheme="minorHAnsi"/>
              </w:rPr>
            </w:pPr>
            <w:r w:rsidRPr="00073103">
              <w:rPr>
                <w:rFonts w:cstheme="minorHAnsi"/>
                <w:b/>
              </w:rPr>
              <w:t>OS.2</w:t>
            </w:r>
            <w:r w:rsidRPr="00073103">
              <w:rPr>
                <w:rFonts w:cstheme="minorHAnsi"/>
              </w:rPr>
              <w:t xml:space="preserve"> Dezvoltarea serviciilor pentru </w:t>
            </w:r>
            <w:proofErr w:type="spellStart"/>
            <w:r w:rsidRPr="00073103">
              <w:rPr>
                <w:rFonts w:cstheme="minorHAnsi"/>
              </w:rPr>
              <w:t>populaţie</w:t>
            </w:r>
            <w:proofErr w:type="spellEnd"/>
            <w:r w:rsidRPr="00073103">
              <w:rPr>
                <w:rFonts w:cstheme="minorHAnsi"/>
              </w:rPr>
              <w:t xml:space="preserve"> </w:t>
            </w:r>
            <w:proofErr w:type="spellStart"/>
            <w:r w:rsidRPr="00073103">
              <w:rPr>
                <w:rFonts w:cstheme="minorHAnsi"/>
              </w:rPr>
              <w:t>şi</w:t>
            </w:r>
            <w:proofErr w:type="spellEnd"/>
            <w:r w:rsidRPr="00073103">
              <w:rPr>
                <w:rFonts w:cstheme="minorHAnsi"/>
              </w:rPr>
              <w:t xml:space="preserve"> alte </w:t>
            </w:r>
            <w:proofErr w:type="spellStart"/>
            <w:r w:rsidRPr="00073103">
              <w:rPr>
                <w:rFonts w:cstheme="minorHAnsi"/>
              </w:rPr>
              <w:t>activităţi</w:t>
            </w:r>
            <w:proofErr w:type="spellEnd"/>
            <w:r w:rsidRPr="00073103">
              <w:rPr>
                <w:rFonts w:cstheme="minorHAnsi"/>
              </w:rPr>
              <w:t xml:space="preserve"> economice;</w:t>
            </w:r>
          </w:p>
          <w:p w14:paraId="4E017DE2" w14:textId="77777777" w:rsidR="000A5F65" w:rsidRPr="00073103" w:rsidRDefault="000A5F65" w:rsidP="00211E16">
            <w:pPr>
              <w:tabs>
                <w:tab w:val="left" w:pos="231"/>
              </w:tabs>
              <w:spacing w:after="0" w:line="276" w:lineRule="auto"/>
              <w:jc w:val="both"/>
              <w:rPr>
                <w:rFonts w:cstheme="minorHAnsi"/>
              </w:rPr>
            </w:pPr>
            <w:r w:rsidRPr="00073103">
              <w:rPr>
                <w:rFonts w:cstheme="minorHAnsi"/>
                <w:b/>
              </w:rPr>
              <w:t xml:space="preserve">OS.3 </w:t>
            </w:r>
            <w:r w:rsidRPr="00073103">
              <w:rPr>
                <w:rFonts w:cstheme="minorHAnsi"/>
              </w:rPr>
              <w:t>Crearea de locuri de muncă.</w:t>
            </w:r>
          </w:p>
        </w:tc>
      </w:tr>
      <w:tr w:rsidR="000A5F65" w:rsidRPr="00073103" w14:paraId="3C36A045" w14:textId="77777777" w:rsidTr="000A5F65">
        <w:trPr>
          <w:trHeight w:val="980"/>
          <w:jc w:val="center"/>
        </w:trPr>
        <w:tc>
          <w:tcPr>
            <w:tcW w:w="2810" w:type="dxa"/>
            <w:vAlign w:val="center"/>
          </w:tcPr>
          <w:p w14:paraId="08E0EB88" w14:textId="77777777" w:rsidR="000A5F65" w:rsidRPr="00073103" w:rsidRDefault="000A5F65" w:rsidP="00211E16">
            <w:pPr>
              <w:spacing w:after="0" w:line="276" w:lineRule="auto"/>
              <w:jc w:val="both"/>
              <w:rPr>
                <w:rFonts w:cstheme="minorHAnsi"/>
                <w:b/>
              </w:rPr>
            </w:pPr>
            <w:r w:rsidRPr="00073103">
              <w:rPr>
                <w:rFonts w:cstheme="minorHAnsi"/>
                <w:b/>
              </w:rPr>
              <w:t xml:space="preserve">1.4 </w:t>
            </w:r>
            <w:proofErr w:type="spellStart"/>
            <w:r w:rsidRPr="00073103">
              <w:rPr>
                <w:rFonts w:cstheme="minorHAnsi"/>
                <w:b/>
              </w:rPr>
              <w:t>Contribuţie</w:t>
            </w:r>
            <w:proofErr w:type="spellEnd"/>
            <w:r w:rsidRPr="00073103">
              <w:rPr>
                <w:rFonts w:cstheme="minorHAnsi"/>
                <w:b/>
              </w:rPr>
              <w:t xml:space="preserve"> la prioritatea/</w:t>
            </w:r>
            <w:proofErr w:type="spellStart"/>
            <w:r w:rsidRPr="00073103">
              <w:rPr>
                <w:rFonts w:cstheme="minorHAnsi"/>
                <w:b/>
              </w:rPr>
              <w:t>priorităţile</w:t>
            </w:r>
            <w:proofErr w:type="spellEnd"/>
            <w:r w:rsidRPr="00073103">
              <w:rPr>
                <w:rFonts w:cstheme="minorHAnsi"/>
                <w:b/>
              </w:rPr>
              <w:t xml:space="preserve"> prevăzute la art.5, Reg.(UE) nr.1305/2013</w:t>
            </w:r>
          </w:p>
        </w:tc>
        <w:tc>
          <w:tcPr>
            <w:tcW w:w="6468" w:type="dxa"/>
            <w:vAlign w:val="center"/>
          </w:tcPr>
          <w:p w14:paraId="37B880EC" w14:textId="77777777" w:rsidR="000A5F65" w:rsidRPr="00073103" w:rsidRDefault="000A5F65" w:rsidP="00211E16">
            <w:pPr>
              <w:pStyle w:val="Listparagraf"/>
              <w:tabs>
                <w:tab w:val="left" w:pos="231"/>
              </w:tabs>
              <w:spacing w:after="0" w:line="276" w:lineRule="auto"/>
              <w:ind w:left="51"/>
              <w:jc w:val="both"/>
              <w:rPr>
                <w:rFonts w:cstheme="minorHAnsi"/>
              </w:rPr>
            </w:pPr>
            <w:r w:rsidRPr="00073103">
              <w:rPr>
                <w:rFonts w:cstheme="minorHAnsi"/>
                <w:b/>
              </w:rPr>
              <w:t>P6</w:t>
            </w:r>
            <w:r w:rsidRPr="00073103">
              <w:rPr>
                <w:rFonts w:cstheme="minorHAnsi"/>
              </w:rPr>
              <w:t xml:space="preserve">- Promovarea incluziunii sociale, a reducerii sărăciei </w:t>
            </w:r>
            <w:proofErr w:type="spellStart"/>
            <w:r w:rsidRPr="00073103">
              <w:rPr>
                <w:rFonts w:cstheme="minorHAnsi"/>
              </w:rPr>
              <w:t>şi</w:t>
            </w:r>
            <w:proofErr w:type="spellEnd"/>
            <w:r w:rsidRPr="00073103">
              <w:rPr>
                <w:rFonts w:cstheme="minorHAnsi"/>
              </w:rPr>
              <w:t xml:space="preserve"> a dezvoltării economice în zonele rurale.</w:t>
            </w:r>
          </w:p>
        </w:tc>
      </w:tr>
      <w:tr w:rsidR="000A5F65" w:rsidRPr="00073103" w14:paraId="731D3A68" w14:textId="77777777" w:rsidTr="000A5F65">
        <w:trPr>
          <w:trHeight w:val="440"/>
          <w:jc w:val="center"/>
        </w:trPr>
        <w:tc>
          <w:tcPr>
            <w:tcW w:w="2810" w:type="dxa"/>
            <w:vAlign w:val="center"/>
          </w:tcPr>
          <w:p w14:paraId="16AF5C4C" w14:textId="77777777" w:rsidR="000A5F65" w:rsidRPr="00073103" w:rsidRDefault="000A5F65" w:rsidP="00211E16">
            <w:pPr>
              <w:tabs>
                <w:tab w:val="left" w:pos="2107"/>
              </w:tabs>
              <w:spacing w:after="0" w:line="276" w:lineRule="auto"/>
              <w:ind w:right="217"/>
              <w:jc w:val="both"/>
              <w:rPr>
                <w:rFonts w:cstheme="minorHAnsi"/>
              </w:rPr>
            </w:pPr>
            <w:r w:rsidRPr="00073103">
              <w:rPr>
                <w:rFonts w:cstheme="minorHAnsi"/>
                <w:b/>
              </w:rPr>
              <w:t xml:space="preserve">1.5 </w:t>
            </w:r>
            <w:proofErr w:type="spellStart"/>
            <w:r w:rsidRPr="00073103">
              <w:rPr>
                <w:rFonts w:cstheme="minorHAnsi"/>
                <w:b/>
              </w:rPr>
              <w:t>Masura</w:t>
            </w:r>
            <w:proofErr w:type="spellEnd"/>
            <w:r w:rsidRPr="00073103">
              <w:rPr>
                <w:rFonts w:cstheme="minorHAnsi"/>
                <w:b/>
              </w:rPr>
              <w:t xml:space="preserve"> corespunde obiectivelor art. 19 din Reg.(UE)</w:t>
            </w:r>
            <w:r w:rsidRPr="00073103">
              <w:rPr>
                <w:rFonts w:cstheme="minorHAnsi"/>
              </w:rPr>
              <w:t xml:space="preserve"> </w:t>
            </w:r>
            <w:r w:rsidRPr="00073103">
              <w:rPr>
                <w:rFonts w:cstheme="minorHAnsi"/>
                <w:b/>
              </w:rPr>
              <w:t>nr.1305/2013</w:t>
            </w:r>
          </w:p>
        </w:tc>
        <w:tc>
          <w:tcPr>
            <w:tcW w:w="6468" w:type="dxa"/>
            <w:vAlign w:val="center"/>
          </w:tcPr>
          <w:p w14:paraId="6074924B" w14:textId="77777777" w:rsidR="000A5F65" w:rsidRPr="00073103" w:rsidRDefault="000A5F65" w:rsidP="00211E16">
            <w:pPr>
              <w:pStyle w:val="CM1"/>
              <w:spacing w:line="276" w:lineRule="auto"/>
              <w:jc w:val="both"/>
              <w:rPr>
                <w:rFonts w:ascii="Trebuchet MS" w:hAnsi="Trebuchet MS" w:cstheme="minorHAnsi"/>
                <w:sz w:val="22"/>
                <w:szCs w:val="22"/>
              </w:rPr>
            </w:pPr>
            <w:r w:rsidRPr="00073103">
              <w:rPr>
                <w:rFonts w:ascii="Trebuchet MS" w:hAnsi="Trebuchet MS" w:cstheme="minorHAnsi"/>
                <w:sz w:val="22"/>
                <w:szCs w:val="22"/>
              </w:rPr>
              <w:t>Art. 19 din Reg. (UE) nr. 1305/2013</w:t>
            </w:r>
            <w:r w:rsidRPr="00073103">
              <w:rPr>
                <w:rFonts w:ascii="Trebuchet MS" w:hAnsi="Trebuchet MS" w:cstheme="minorHAnsi"/>
                <w:sz w:val="22"/>
                <w:szCs w:val="22"/>
                <w:lang w:val="ro-RO"/>
              </w:rPr>
              <w:t xml:space="preserve"> - </w:t>
            </w:r>
            <w:proofErr w:type="spellStart"/>
            <w:r w:rsidRPr="00073103">
              <w:rPr>
                <w:rFonts w:ascii="Trebuchet MS" w:hAnsi="Trebuchet MS" w:cstheme="minorHAnsi"/>
                <w:bCs/>
                <w:sz w:val="22"/>
                <w:szCs w:val="22"/>
              </w:rPr>
              <w:t>Dezvoltarea</w:t>
            </w:r>
            <w:proofErr w:type="spellEnd"/>
            <w:r w:rsidRPr="00073103">
              <w:rPr>
                <w:rFonts w:ascii="Trebuchet MS" w:hAnsi="Trebuchet MS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073103">
              <w:rPr>
                <w:rFonts w:ascii="Trebuchet MS" w:hAnsi="Trebuchet MS" w:cstheme="minorHAnsi"/>
                <w:bCs/>
                <w:sz w:val="22"/>
                <w:szCs w:val="22"/>
              </w:rPr>
              <w:t>exploatațiilor</w:t>
            </w:r>
            <w:proofErr w:type="spellEnd"/>
            <w:r w:rsidRPr="00073103">
              <w:rPr>
                <w:rFonts w:ascii="Trebuchet MS" w:hAnsi="Trebuchet MS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073103">
              <w:rPr>
                <w:rFonts w:ascii="Trebuchet MS" w:hAnsi="Trebuchet MS" w:cstheme="minorHAnsi"/>
                <w:bCs/>
                <w:sz w:val="22"/>
                <w:szCs w:val="22"/>
              </w:rPr>
              <w:t>și</w:t>
            </w:r>
            <w:proofErr w:type="spellEnd"/>
            <w:r w:rsidRPr="00073103">
              <w:rPr>
                <w:rFonts w:ascii="Trebuchet MS" w:hAnsi="Trebuchet MS" w:cstheme="minorHAnsi"/>
                <w:bCs/>
                <w:sz w:val="22"/>
                <w:szCs w:val="22"/>
              </w:rPr>
              <w:t xml:space="preserve"> a </w:t>
            </w:r>
            <w:proofErr w:type="spellStart"/>
            <w:r w:rsidRPr="00073103">
              <w:rPr>
                <w:rFonts w:ascii="Trebuchet MS" w:hAnsi="Trebuchet MS" w:cstheme="minorHAnsi"/>
                <w:bCs/>
                <w:sz w:val="22"/>
                <w:szCs w:val="22"/>
              </w:rPr>
              <w:t>întreprinderilor</w:t>
            </w:r>
            <w:proofErr w:type="spellEnd"/>
          </w:p>
        </w:tc>
      </w:tr>
      <w:tr w:rsidR="000A5F65" w:rsidRPr="00073103" w14:paraId="7F7BF590" w14:textId="77777777" w:rsidTr="000A5F65">
        <w:trPr>
          <w:trHeight w:val="189"/>
          <w:jc w:val="center"/>
        </w:trPr>
        <w:tc>
          <w:tcPr>
            <w:tcW w:w="2810" w:type="dxa"/>
            <w:vAlign w:val="center"/>
          </w:tcPr>
          <w:p w14:paraId="4356AEF4" w14:textId="77777777" w:rsidR="000A5F65" w:rsidRPr="00073103" w:rsidRDefault="000A5F65" w:rsidP="00211E16">
            <w:pPr>
              <w:pStyle w:val="Listparagraf"/>
              <w:tabs>
                <w:tab w:val="left" w:pos="510"/>
              </w:tabs>
              <w:spacing w:after="0" w:line="276" w:lineRule="auto"/>
              <w:ind w:left="0"/>
              <w:jc w:val="both"/>
              <w:rPr>
                <w:rFonts w:cstheme="minorHAnsi"/>
                <w:b/>
              </w:rPr>
            </w:pPr>
            <w:r w:rsidRPr="00073103">
              <w:rPr>
                <w:rFonts w:cstheme="minorHAnsi"/>
                <w:b/>
              </w:rPr>
              <w:t xml:space="preserve">1.6 </w:t>
            </w:r>
            <w:proofErr w:type="spellStart"/>
            <w:r w:rsidRPr="00073103">
              <w:rPr>
                <w:rFonts w:cstheme="minorHAnsi"/>
                <w:b/>
              </w:rPr>
              <w:t>Contribuţia</w:t>
            </w:r>
            <w:proofErr w:type="spellEnd"/>
            <w:r w:rsidRPr="00073103">
              <w:rPr>
                <w:rFonts w:cstheme="minorHAnsi"/>
                <w:b/>
              </w:rPr>
              <w:t xml:space="preserve"> la domeniile de </w:t>
            </w:r>
            <w:proofErr w:type="spellStart"/>
            <w:r w:rsidRPr="00073103">
              <w:rPr>
                <w:rFonts w:cstheme="minorHAnsi"/>
                <w:b/>
              </w:rPr>
              <w:t>intervenţie</w:t>
            </w:r>
            <w:proofErr w:type="spellEnd"/>
          </w:p>
        </w:tc>
        <w:tc>
          <w:tcPr>
            <w:tcW w:w="6468" w:type="dxa"/>
            <w:vAlign w:val="center"/>
          </w:tcPr>
          <w:p w14:paraId="6F829430" w14:textId="77777777" w:rsidR="000A5F65" w:rsidRPr="00073103" w:rsidRDefault="000A5F65" w:rsidP="00211E16">
            <w:pPr>
              <w:spacing w:after="0" w:line="276" w:lineRule="auto"/>
              <w:jc w:val="both"/>
              <w:rPr>
                <w:rFonts w:cstheme="minorHAnsi"/>
              </w:rPr>
            </w:pPr>
            <w:r w:rsidRPr="00073103">
              <w:rPr>
                <w:rFonts w:cstheme="minorHAnsi"/>
                <w:b/>
              </w:rPr>
              <w:t>6A</w:t>
            </w:r>
            <w:r w:rsidRPr="00073103">
              <w:rPr>
                <w:rFonts w:cstheme="minorHAnsi"/>
              </w:rPr>
              <w:t xml:space="preserve"> – Facilitarea diversificării, a </w:t>
            </w:r>
            <w:proofErr w:type="spellStart"/>
            <w:r w:rsidRPr="00073103">
              <w:rPr>
                <w:rFonts w:cstheme="minorHAnsi"/>
              </w:rPr>
              <w:t>înfiinţării</w:t>
            </w:r>
            <w:proofErr w:type="spellEnd"/>
            <w:r w:rsidRPr="00073103">
              <w:rPr>
                <w:rFonts w:cstheme="minorHAnsi"/>
              </w:rPr>
              <w:t xml:space="preserve"> </w:t>
            </w:r>
            <w:proofErr w:type="spellStart"/>
            <w:r w:rsidRPr="00073103">
              <w:rPr>
                <w:rFonts w:cstheme="minorHAnsi"/>
              </w:rPr>
              <w:t>şi</w:t>
            </w:r>
            <w:proofErr w:type="spellEnd"/>
            <w:r w:rsidRPr="00073103">
              <w:rPr>
                <w:rFonts w:cstheme="minorHAnsi"/>
              </w:rPr>
              <w:t xml:space="preserve"> a dezvoltării de întreprinderi mici, precum </w:t>
            </w:r>
            <w:proofErr w:type="spellStart"/>
            <w:r w:rsidRPr="00073103">
              <w:rPr>
                <w:rFonts w:cstheme="minorHAnsi"/>
              </w:rPr>
              <w:t>şi</w:t>
            </w:r>
            <w:proofErr w:type="spellEnd"/>
            <w:r w:rsidRPr="00073103">
              <w:rPr>
                <w:rFonts w:cstheme="minorHAnsi"/>
              </w:rPr>
              <w:t xml:space="preserve"> crearea de locuri de muncă.</w:t>
            </w:r>
          </w:p>
        </w:tc>
      </w:tr>
      <w:tr w:rsidR="000A5F65" w:rsidRPr="00073103" w14:paraId="691B08AA" w14:textId="77777777" w:rsidTr="000A5F65">
        <w:trPr>
          <w:trHeight w:val="530"/>
          <w:jc w:val="center"/>
        </w:trPr>
        <w:tc>
          <w:tcPr>
            <w:tcW w:w="2810" w:type="dxa"/>
            <w:vAlign w:val="center"/>
          </w:tcPr>
          <w:p w14:paraId="51888687" w14:textId="77777777" w:rsidR="000A5F65" w:rsidRPr="00073103" w:rsidRDefault="000A5F65" w:rsidP="000A5F65">
            <w:pPr>
              <w:pStyle w:val="Listparagraf"/>
              <w:numPr>
                <w:ilvl w:val="1"/>
                <w:numId w:val="2"/>
              </w:numPr>
              <w:tabs>
                <w:tab w:val="left" w:pos="510"/>
              </w:tabs>
              <w:spacing w:after="0" w:line="276" w:lineRule="auto"/>
              <w:ind w:left="41" w:hanging="41"/>
              <w:rPr>
                <w:rFonts w:cstheme="minorHAnsi"/>
                <w:b/>
              </w:rPr>
            </w:pPr>
            <w:proofErr w:type="spellStart"/>
            <w:r w:rsidRPr="00073103">
              <w:rPr>
                <w:rFonts w:cstheme="minorHAnsi"/>
                <w:b/>
              </w:rPr>
              <w:t>Contribuţia</w:t>
            </w:r>
            <w:proofErr w:type="spellEnd"/>
            <w:r w:rsidRPr="00073103">
              <w:rPr>
                <w:rFonts w:cstheme="minorHAnsi"/>
                <w:b/>
              </w:rPr>
              <w:t xml:space="preserve"> la obiectivele transversale ale Reg.(UE) 1305/2013</w:t>
            </w:r>
          </w:p>
        </w:tc>
        <w:tc>
          <w:tcPr>
            <w:tcW w:w="6468" w:type="dxa"/>
            <w:vAlign w:val="center"/>
          </w:tcPr>
          <w:p w14:paraId="7D9DD490" w14:textId="77777777" w:rsidR="000A5F65" w:rsidRPr="00073103" w:rsidRDefault="000A5F65" w:rsidP="00211E16">
            <w:pPr>
              <w:spacing w:after="0" w:line="276" w:lineRule="auto"/>
              <w:jc w:val="both"/>
              <w:rPr>
                <w:rFonts w:cstheme="minorHAnsi"/>
              </w:rPr>
            </w:pPr>
            <w:r w:rsidRPr="00073103">
              <w:rPr>
                <w:rFonts w:cstheme="minorHAnsi"/>
              </w:rPr>
              <w:t xml:space="preserve">Măsura contribuie la inovare </w:t>
            </w:r>
            <w:proofErr w:type="spellStart"/>
            <w:r w:rsidRPr="00073103">
              <w:rPr>
                <w:rFonts w:cstheme="minorHAnsi"/>
              </w:rPr>
              <w:t>şi</w:t>
            </w:r>
            <w:proofErr w:type="spellEnd"/>
            <w:r w:rsidRPr="00073103">
              <w:rPr>
                <w:rFonts w:cstheme="minorHAnsi"/>
              </w:rPr>
              <w:t xml:space="preserve"> </w:t>
            </w:r>
            <w:proofErr w:type="spellStart"/>
            <w:r w:rsidRPr="00073103">
              <w:rPr>
                <w:rFonts w:cstheme="minorHAnsi"/>
              </w:rPr>
              <w:t>protecţia</w:t>
            </w:r>
            <w:proofErr w:type="spellEnd"/>
            <w:r w:rsidRPr="00073103">
              <w:rPr>
                <w:rFonts w:cstheme="minorHAnsi"/>
              </w:rPr>
              <w:t xml:space="preserve"> mediului.</w:t>
            </w:r>
          </w:p>
          <w:p w14:paraId="2AF08B41" w14:textId="77777777" w:rsidR="000A5F65" w:rsidRPr="00073103" w:rsidRDefault="000A5F65" w:rsidP="00211E16">
            <w:pPr>
              <w:spacing w:after="0" w:line="276" w:lineRule="auto"/>
              <w:jc w:val="both"/>
              <w:rPr>
                <w:rFonts w:cstheme="minorHAnsi"/>
              </w:rPr>
            </w:pPr>
            <w:r w:rsidRPr="00073103">
              <w:rPr>
                <w:rFonts w:cstheme="minorHAnsi"/>
              </w:rPr>
              <w:t xml:space="preserve">Proiectele selectate vor contribui la stimularea inovării în UAT prin </w:t>
            </w:r>
            <w:proofErr w:type="spellStart"/>
            <w:r w:rsidRPr="00073103">
              <w:rPr>
                <w:rFonts w:cstheme="minorHAnsi"/>
              </w:rPr>
              <w:t>activităţile</w:t>
            </w:r>
            <w:proofErr w:type="spellEnd"/>
            <w:r w:rsidRPr="00073103">
              <w:rPr>
                <w:rFonts w:cstheme="minorHAnsi"/>
              </w:rPr>
              <w:t xml:space="preserve"> economice nou </w:t>
            </w:r>
            <w:proofErr w:type="spellStart"/>
            <w:r w:rsidRPr="00073103">
              <w:rPr>
                <w:rFonts w:cstheme="minorHAnsi"/>
              </w:rPr>
              <w:t>înfiinţate</w:t>
            </w:r>
            <w:proofErr w:type="spellEnd"/>
            <w:r w:rsidRPr="00073103">
              <w:rPr>
                <w:rFonts w:cstheme="minorHAnsi"/>
              </w:rPr>
              <w:t xml:space="preserve">, prin </w:t>
            </w:r>
            <w:proofErr w:type="spellStart"/>
            <w:r w:rsidRPr="00073103">
              <w:rPr>
                <w:rFonts w:cstheme="minorHAnsi"/>
              </w:rPr>
              <w:t>contribuţia</w:t>
            </w:r>
            <w:proofErr w:type="spellEnd"/>
            <w:r w:rsidRPr="00073103">
              <w:rPr>
                <w:rFonts w:cstheme="minorHAnsi"/>
              </w:rPr>
              <w:t xml:space="preserve"> adusă la dezvoltarea resurselor umane, prin crearea de locuri de muncă </w:t>
            </w:r>
            <w:proofErr w:type="spellStart"/>
            <w:r w:rsidRPr="00073103">
              <w:rPr>
                <w:rFonts w:cstheme="minorHAnsi"/>
              </w:rPr>
              <w:t>şi</w:t>
            </w:r>
            <w:proofErr w:type="spellEnd"/>
            <w:r w:rsidRPr="00073103">
              <w:rPr>
                <w:rFonts w:cstheme="minorHAnsi"/>
              </w:rPr>
              <w:t xml:space="preserve"> combaterea sărăciei. Toate </w:t>
            </w:r>
            <w:proofErr w:type="spellStart"/>
            <w:r w:rsidRPr="00073103">
              <w:rPr>
                <w:rFonts w:cstheme="minorHAnsi"/>
              </w:rPr>
              <w:t>investiţiile</w:t>
            </w:r>
            <w:proofErr w:type="spellEnd"/>
            <w:r w:rsidRPr="00073103">
              <w:rPr>
                <w:rFonts w:cstheme="minorHAnsi"/>
              </w:rPr>
              <w:t xml:space="preserve"> realizate în cadrul acestei măsuri vor fi din categoria celor „prietenoase cu </w:t>
            </w:r>
            <w:r w:rsidRPr="00073103">
              <w:rPr>
                <w:rFonts w:cstheme="minorHAnsi"/>
              </w:rPr>
              <w:lastRenderedPageBreak/>
              <w:t xml:space="preserve">mediul” fiind selectate cu prioritate proiectele care adoptă </w:t>
            </w:r>
            <w:proofErr w:type="spellStart"/>
            <w:r w:rsidRPr="00073103">
              <w:rPr>
                <w:rFonts w:cstheme="minorHAnsi"/>
              </w:rPr>
              <w:t>soluţii</w:t>
            </w:r>
            <w:proofErr w:type="spellEnd"/>
            <w:r w:rsidRPr="00073103">
              <w:rPr>
                <w:rFonts w:cstheme="minorHAnsi"/>
              </w:rPr>
              <w:t xml:space="preserve"> de </w:t>
            </w:r>
            <w:proofErr w:type="spellStart"/>
            <w:r w:rsidRPr="00073103">
              <w:rPr>
                <w:rFonts w:cstheme="minorHAnsi"/>
              </w:rPr>
              <w:t>obţinere</w:t>
            </w:r>
            <w:proofErr w:type="spellEnd"/>
            <w:r w:rsidRPr="00073103">
              <w:rPr>
                <w:rFonts w:cstheme="minorHAnsi"/>
              </w:rPr>
              <w:t>/utilizare a energiei din surse regenerabile.</w:t>
            </w:r>
          </w:p>
        </w:tc>
      </w:tr>
      <w:tr w:rsidR="000A5F65" w:rsidRPr="00073103" w14:paraId="2001A68F" w14:textId="77777777" w:rsidTr="000A5F65">
        <w:trPr>
          <w:trHeight w:val="530"/>
          <w:jc w:val="center"/>
        </w:trPr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499C" w14:textId="77777777" w:rsidR="000A5F65" w:rsidRPr="00073103" w:rsidRDefault="000A5F65" w:rsidP="00211E16">
            <w:pPr>
              <w:pStyle w:val="Listparagraf"/>
              <w:tabs>
                <w:tab w:val="left" w:pos="540"/>
              </w:tabs>
              <w:spacing w:after="0" w:line="276" w:lineRule="auto"/>
              <w:ind w:left="0"/>
              <w:jc w:val="both"/>
              <w:rPr>
                <w:rFonts w:cstheme="minorHAnsi"/>
                <w:b/>
                <w:highlight w:val="yellow"/>
              </w:rPr>
            </w:pPr>
            <w:r w:rsidRPr="00073103">
              <w:rPr>
                <w:rFonts w:cstheme="minorHAnsi"/>
                <w:b/>
              </w:rPr>
              <w:lastRenderedPageBreak/>
              <w:t>1.8 Complementaritate cu alte măsuri din SDL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CB613" w14:textId="77777777" w:rsidR="000A5F65" w:rsidRPr="00073103" w:rsidRDefault="000A5F65" w:rsidP="00211E16">
            <w:pPr>
              <w:spacing w:after="0" w:line="276" w:lineRule="auto"/>
              <w:jc w:val="both"/>
              <w:rPr>
                <w:rFonts w:cstheme="minorHAnsi"/>
              </w:rPr>
            </w:pPr>
            <w:r w:rsidRPr="00073103">
              <w:rPr>
                <w:rFonts w:cstheme="minorHAnsi"/>
              </w:rPr>
              <w:t>M4.4A</w:t>
            </w:r>
          </w:p>
        </w:tc>
      </w:tr>
      <w:tr w:rsidR="000A5F65" w:rsidRPr="00073103" w14:paraId="15105D4E" w14:textId="77777777" w:rsidTr="000A5F65">
        <w:trPr>
          <w:trHeight w:val="530"/>
          <w:jc w:val="center"/>
        </w:trPr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8381" w14:textId="77777777" w:rsidR="000A5F65" w:rsidRPr="00073103" w:rsidRDefault="000A5F65" w:rsidP="00211E16">
            <w:pPr>
              <w:pStyle w:val="Listparagraf"/>
              <w:spacing w:after="0" w:line="276" w:lineRule="auto"/>
              <w:ind w:left="0"/>
              <w:jc w:val="both"/>
              <w:rPr>
                <w:rFonts w:cstheme="minorHAnsi"/>
                <w:b/>
                <w:highlight w:val="yellow"/>
              </w:rPr>
            </w:pPr>
            <w:r w:rsidRPr="00073103">
              <w:rPr>
                <w:rFonts w:cstheme="minorHAnsi"/>
                <w:b/>
              </w:rPr>
              <w:t>1.9 Sinergia cu alte măsuri din SDL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4D79C" w14:textId="77777777" w:rsidR="000A5F65" w:rsidRPr="00073103" w:rsidRDefault="000A5F65" w:rsidP="00211E16">
            <w:pPr>
              <w:spacing w:after="0" w:line="276" w:lineRule="auto"/>
              <w:jc w:val="both"/>
              <w:rPr>
                <w:rFonts w:cstheme="minorHAnsi"/>
              </w:rPr>
            </w:pPr>
            <w:r w:rsidRPr="00073103">
              <w:rPr>
                <w:rFonts w:cstheme="minorHAnsi"/>
              </w:rPr>
              <w:t>M6.6B, M7.6B, M8.6B</w:t>
            </w:r>
          </w:p>
        </w:tc>
      </w:tr>
      <w:tr w:rsidR="000A5F65" w:rsidRPr="00073103" w14:paraId="17216C5C" w14:textId="77777777" w:rsidTr="000A5F65">
        <w:trPr>
          <w:trHeight w:val="193"/>
          <w:jc w:val="center"/>
        </w:trPr>
        <w:tc>
          <w:tcPr>
            <w:tcW w:w="9278" w:type="dxa"/>
            <w:gridSpan w:val="2"/>
            <w:shd w:val="clear" w:color="auto" w:fill="A8D08D" w:themeFill="accent6" w:themeFillTint="99"/>
            <w:vAlign w:val="center"/>
          </w:tcPr>
          <w:p w14:paraId="2FD846D0" w14:textId="77777777" w:rsidR="000A5F65" w:rsidRPr="00073103" w:rsidRDefault="000A5F65" w:rsidP="00211E16">
            <w:pPr>
              <w:pStyle w:val="Listparagraf"/>
              <w:spacing w:after="0" w:line="276" w:lineRule="auto"/>
              <w:ind w:left="0" w:firstLine="513"/>
              <w:jc w:val="both"/>
              <w:rPr>
                <w:rFonts w:cstheme="minorHAnsi"/>
                <w:b/>
                <w:highlight w:val="yellow"/>
              </w:rPr>
            </w:pPr>
            <w:r w:rsidRPr="00073103">
              <w:rPr>
                <w:rFonts w:cstheme="minorHAnsi"/>
                <w:b/>
              </w:rPr>
              <w:t>2. Valoarea adăugată a măsurii</w:t>
            </w:r>
          </w:p>
        </w:tc>
      </w:tr>
      <w:tr w:rsidR="000A5F65" w:rsidRPr="00073103" w14:paraId="47CF480C" w14:textId="77777777" w:rsidTr="000A5F65">
        <w:trPr>
          <w:trHeight w:val="260"/>
          <w:jc w:val="center"/>
        </w:trPr>
        <w:tc>
          <w:tcPr>
            <w:tcW w:w="9278" w:type="dxa"/>
            <w:gridSpan w:val="2"/>
            <w:vAlign w:val="center"/>
          </w:tcPr>
          <w:p w14:paraId="7846D43E" w14:textId="77777777" w:rsidR="000A5F65" w:rsidRPr="00073103" w:rsidRDefault="000A5F65" w:rsidP="00211E16">
            <w:pPr>
              <w:spacing w:after="0" w:line="276" w:lineRule="auto"/>
              <w:jc w:val="both"/>
              <w:rPr>
                <w:rFonts w:cstheme="minorHAnsi"/>
              </w:rPr>
            </w:pPr>
            <w:r w:rsidRPr="00073103">
              <w:rPr>
                <w:rFonts w:cstheme="minorHAnsi"/>
              </w:rPr>
              <w:t>Măsura contribuie la:</w:t>
            </w:r>
          </w:p>
          <w:p w14:paraId="50495206" w14:textId="77777777" w:rsidR="000A5F65" w:rsidRPr="00073103" w:rsidRDefault="000A5F65" w:rsidP="00211E16">
            <w:pPr>
              <w:spacing w:after="0" w:line="276" w:lineRule="auto"/>
              <w:jc w:val="both"/>
              <w:rPr>
                <w:rFonts w:cstheme="minorHAnsi"/>
              </w:rPr>
            </w:pPr>
            <w:r w:rsidRPr="00073103">
              <w:rPr>
                <w:rFonts w:cstheme="minorHAnsi"/>
              </w:rPr>
              <w:t xml:space="preserve">Stimularea </w:t>
            </w:r>
            <w:proofErr w:type="spellStart"/>
            <w:r w:rsidRPr="00073103">
              <w:rPr>
                <w:rFonts w:cstheme="minorHAnsi"/>
              </w:rPr>
              <w:t>activităţilor</w:t>
            </w:r>
            <w:proofErr w:type="spellEnd"/>
            <w:r w:rsidRPr="00073103">
              <w:rPr>
                <w:rFonts w:cstheme="minorHAnsi"/>
              </w:rPr>
              <w:t xml:space="preserve"> economice noi din sfera serviciilor pentru </w:t>
            </w:r>
            <w:proofErr w:type="spellStart"/>
            <w:r w:rsidRPr="00073103">
              <w:rPr>
                <w:rFonts w:cstheme="minorHAnsi"/>
              </w:rPr>
              <w:t>populaţie</w:t>
            </w:r>
            <w:proofErr w:type="spellEnd"/>
            <w:r w:rsidRPr="00073103">
              <w:rPr>
                <w:rFonts w:cstheme="minorHAnsi"/>
              </w:rPr>
              <w:t xml:space="preserve"> sau pentru alte </w:t>
            </w:r>
            <w:proofErr w:type="spellStart"/>
            <w:r w:rsidRPr="00073103">
              <w:rPr>
                <w:rFonts w:cstheme="minorHAnsi"/>
              </w:rPr>
              <w:t>activităţi</w:t>
            </w:r>
            <w:proofErr w:type="spellEnd"/>
            <w:r w:rsidRPr="00073103">
              <w:rPr>
                <w:rFonts w:cstheme="minorHAnsi"/>
              </w:rPr>
              <w:t xml:space="preserve"> economice non-agricole (producție, servicii, etc.) din teritoriul GAL Microregiunea Belcești Focuri</w:t>
            </w:r>
          </w:p>
          <w:p w14:paraId="27DC81A1" w14:textId="77777777" w:rsidR="000A5F65" w:rsidRPr="00073103" w:rsidRDefault="000A5F65" w:rsidP="00211E16">
            <w:pPr>
              <w:spacing w:after="0" w:line="276" w:lineRule="auto"/>
              <w:jc w:val="both"/>
              <w:rPr>
                <w:rFonts w:cstheme="minorHAnsi"/>
              </w:rPr>
            </w:pPr>
            <w:r w:rsidRPr="00073103">
              <w:rPr>
                <w:rFonts w:cstheme="minorHAnsi"/>
              </w:rPr>
              <w:t>Dezvoltarea resurselor umane și utilizarea de know-how;</w:t>
            </w:r>
          </w:p>
          <w:p w14:paraId="5165C1F9" w14:textId="77777777" w:rsidR="000A5F65" w:rsidRPr="00073103" w:rsidRDefault="000A5F65" w:rsidP="00211E16">
            <w:pPr>
              <w:spacing w:after="0" w:line="276" w:lineRule="auto"/>
              <w:jc w:val="both"/>
              <w:rPr>
                <w:rFonts w:cstheme="minorHAnsi"/>
              </w:rPr>
            </w:pPr>
            <w:r w:rsidRPr="00073103">
              <w:rPr>
                <w:rFonts w:cstheme="minorHAnsi"/>
              </w:rPr>
              <w:t>Crearea de noi locuri de muncă.</w:t>
            </w:r>
          </w:p>
        </w:tc>
      </w:tr>
      <w:tr w:rsidR="000A5F65" w:rsidRPr="00073103" w14:paraId="3BAAC674" w14:textId="77777777" w:rsidTr="000A5F65">
        <w:trPr>
          <w:trHeight w:val="197"/>
          <w:jc w:val="center"/>
        </w:trPr>
        <w:tc>
          <w:tcPr>
            <w:tcW w:w="9278" w:type="dxa"/>
            <w:gridSpan w:val="2"/>
            <w:shd w:val="clear" w:color="auto" w:fill="A8D08D" w:themeFill="accent6" w:themeFillTint="99"/>
            <w:vAlign w:val="center"/>
          </w:tcPr>
          <w:p w14:paraId="760BBEFC" w14:textId="77777777" w:rsidR="000A5F65" w:rsidRPr="00073103" w:rsidRDefault="000A5F65" w:rsidP="000A5F65">
            <w:pPr>
              <w:pStyle w:val="Listparagraf"/>
              <w:numPr>
                <w:ilvl w:val="0"/>
                <w:numId w:val="3"/>
              </w:numPr>
              <w:spacing w:after="0" w:line="276" w:lineRule="auto"/>
              <w:jc w:val="both"/>
              <w:rPr>
                <w:rFonts w:cstheme="minorHAnsi"/>
                <w:b/>
              </w:rPr>
            </w:pPr>
            <w:r w:rsidRPr="00073103">
              <w:rPr>
                <w:rFonts w:cstheme="minorHAnsi"/>
                <w:b/>
              </w:rPr>
              <w:t>Trimiteri la alte acte legislative</w:t>
            </w:r>
          </w:p>
        </w:tc>
      </w:tr>
      <w:tr w:rsidR="000A5F65" w:rsidRPr="00073103" w14:paraId="279801D8" w14:textId="77777777" w:rsidTr="000A5F65">
        <w:trPr>
          <w:trHeight w:val="260"/>
          <w:jc w:val="center"/>
        </w:trPr>
        <w:tc>
          <w:tcPr>
            <w:tcW w:w="9278" w:type="dxa"/>
            <w:gridSpan w:val="2"/>
            <w:vAlign w:val="center"/>
          </w:tcPr>
          <w:p w14:paraId="218C2230" w14:textId="77777777" w:rsidR="000A5F65" w:rsidRPr="00073103" w:rsidRDefault="000A5F65" w:rsidP="00211E16">
            <w:pPr>
              <w:pStyle w:val="Default"/>
              <w:spacing w:line="276" w:lineRule="auto"/>
              <w:jc w:val="both"/>
              <w:rPr>
                <w:rFonts w:ascii="Trebuchet MS" w:hAnsi="Trebuchet MS" w:cstheme="minorHAnsi"/>
                <w:color w:val="auto"/>
                <w:sz w:val="22"/>
                <w:szCs w:val="22"/>
              </w:rPr>
            </w:pPr>
            <w:r w:rsidRPr="00073103">
              <w:rPr>
                <w:rFonts w:ascii="Trebuchet MS" w:hAnsi="Trebuchet MS" w:cstheme="minorHAnsi"/>
                <w:color w:val="auto"/>
                <w:sz w:val="22"/>
                <w:szCs w:val="22"/>
              </w:rPr>
              <w:t>Recomandarea 2003/361/CE;</w:t>
            </w:r>
          </w:p>
          <w:p w14:paraId="1808614F" w14:textId="77777777" w:rsidR="000A5F65" w:rsidRPr="00073103" w:rsidRDefault="000A5F65" w:rsidP="00211E16">
            <w:pPr>
              <w:pStyle w:val="Default"/>
              <w:spacing w:line="276" w:lineRule="auto"/>
              <w:jc w:val="both"/>
              <w:rPr>
                <w:rFonts w:ascii="Trebuchet MS" w:hAnsi="Trebuchet MS" w:cstheme="minorHAnsi"/>
                <w:color w:val="auto"/>
                <w:sz w:val="22"/>
                <w:szCs w:val="22"/>
              </w:rPr>
            </w:pPr>
            <w:r w:rsidRPr="00073103">
              <w:rPr>
                <w:rFonts w:ascii="Trebuchet MS" w:hAnsi="Trebuchet MS" w:cstheme="minorHAnsi"/>
                <w:color w:val="auto"/>
                <w:sz w:val="22"/>
                <w:szCs w:val="22"/>
              </w:rPr>
              <w:t>Ordonanță de Urgență nr. 44/2008;</w:t>
            </w:r>
          </w:p>
          <w:p w14:paraId="1489CD52" w14:textId="77777777" w:rsidR="000A5F65" w:rsidRPr="00073103" w:rsidRDefault="000A5F65" w:rsidP="00211E16">
            <w:pPr>
              <w:pStyle w:val="Listparagraf"/>
              <w:tabs>
                <w:tab w:val="left" w:pos="270"/>
              </w:tabs>
              <w:spacing w:after="0" w:line="276" w:lineRule="auto"/>
              <w:ind w:left="0"/>
              <w:jc w:val="both"/>
              <w:rPr>
                <w:rFonts w:cstheme="minorHAnsi"/>
              </w:rPr>
            </w:pPr>
            <w:r w:rsidRPr="00073103">
              <w:rPr>
                <w:rFonts w:cstheme="minorHAnsi"/>
              </w:rPr>
              <w:t>Ordonanța de urgență nr. 142/2008;</w:t>
            </w:r>
          </w:p>
          <w:p w14:paraId="0596906B" w14:textId="77777777" w:rsidR="000A5F65" w:rsidRPr="00073103" w:rsidRDefault="000A5F65" w:rsidP="00211E16">
            <w:pPr>
              <w:pStyle w:val="Listparagraf"/>
              <w:tabs>
                <w:tab w:val="left" w:pos="270"/>
              </w:tabs>
              <w:spacing w:after="0" w:line="276" w:lineRule="auto"/>
              <w:ind w:left="0"/>
              <w:jc w:val="both"/>
              <w:rPr>
                <w:rFonts w:cstheme="minorHAnsi"/>
              </w:rPr>
            </w:pPr>
            <w:proofErr w:type="spellStart"/>
            <w:r w:rsidRPr="00073103">
              <w:rPr>
                <w:rFonts w:cstheme="minorHAnsi"/>
              </w:rPr>
              <w:t>Hotarârea</w:t>
            </w:r>
            <w:proofErr w:type="spellEnd"/>
            <w:r w:rsidRPr="00073103">
              <w:rPr>
                <w:rFonts w:cstheme="minorHAnsi"/>
              </w:rPr>
              <w:t xml:space="preserve"> nr. 226/2015;</w:t>
            </w:r>
          </w:p>
          <w:p w14:paraId="7C2F133D" w14:textId="77777777" w:rsidR="000A5F65" w:rsidRPr="00073103" w:rsidRDefault="000A5F65" w:rsidP="00211E16">
            <w:pPr>
              <w:pStyle w:val="Listparagraf"/>
              <w:tabs>
                <w:tab w:val="left" w:pos="270"/>
              </w:tabs>
              <w:spacing w:after="0" w:line="276" w:lineRule="auto"/>
              <w:ind w:left="0"/>
              <w:jc w:val="both"/>
              <w:rPr>
                <w:rFonts w:cstheme="minorHAnsi"/>
              </w:rPr>
            </w:pPr>
            <w:r w:rsidRPr="00073103">
              <w:rPr>
                <w:rFonts w:cstheme="minorHAnsi"/>
              </w:rPr>
              <w:t>Legea nr. 346/2013;</w:t>
            </w:r>
          </w:p>
          <w:p w14:paraId="3501F81B" w14:textId="77777777" w:rsidR="000A5F65" w:rsidRPr="00073103" w:rsidRDefault="000A5F65" w:rsidP="00211E16">
            <w:pPr>
              <w:pStyle w:val="Listparagraf"/>
              <w:tabs>
                <w:tab w:val="left" w:pos="270"/>
              </w:tabs>
              <w:spacing w:after="0" w:line="276" w:lineRule="auto"/>
              <w:ind w:left="0"/>
              <w:jc w:val="both"/>
              <w:rPr>
                <w:rFonts w:cstheme="minorHAnsi"/>
              </w:rPr>
            </w:pPr>
            <w:r w:rsidRPr="00073103">
              <w:rPr>
                <w:rFonts w:cstheme="minorHAnsi"/>
              </w:rPr>
              <w:t>Ordinul nr. 65/2013.</w:t>
            </w:r>
          </w:p>
        </w:tc>
      </w:tr>
      <w:tr w:rsidR="000A5F65" w:rsidRPr="00073103" w14:paraId="3EAF6C16" w14:textId="77777777" w:rsidTr="000A5F65">
        <w:trPr>
          <w:trHeight w:val="170"/>
          <w:jc w:val="center"/>
        </w:trPr>
        <w:tc>
          <w:tcPr>
            <w:tcW w:w="9278" w:type="dxa"/>
            <w:gridSpan w:val="2"/>
            <w:shd w:val="clear" w:color="auto" w:fill="A8D08D" w:themeFill="accent6" w:themeFillTint="99"/>
            <w:vAlign w:val="center"/>
          </w:tcPr>
          <w:p w14:paraId="0D8B93BD" w14:textId="77777777" w:rsidR="000A5F65" w:rsidRPr="00073103" w:rsidRDefault="000A5F65" w:rsidP="000A5F65">
            <w:pPr>
              <w:pStyle w:val="Listparagraf"/>
              <w:numPr>
                <w:ilvl w:val="0"/>
                <w:numId w:val="3"/>
              </w:numPr>
              <w:spacing w:after="0" w:line="276" w:lineRule="auto"/>
              <w:jc w:val="both"/>
              <w:rPr>
                <w:rFonts w:cstheme="minorHAnsi"/>
                <w:b/>
              </w:rPr>
            </w:pPr>
            <w:r w:rsidRPr="00073103">
              <w:rPr>
                <w:rFonts w:cstheme="minorHAnsi"/>
                <w:b/>
              </w:rPr>
              <w:t xml:space="preserve">Beneficiari </w:t>
            </w:r>
            <w:proofErr w:type="spellStart"/>
            <w:r w:rsidRPr="00073103">
              <w:rPr>
                <w:rFonts w:cstheme="minorHAnsi"/>
                <w:b/>
              </w:rPr>
              <w:t>direcţi</w:t>
            </w:r>
            <w:proofErr w:type="spellEnd"/>
            <w:r w:rsidRPr="00073103">
              <w:rPr>
                <w:rFonts w:cstheme="minorHAnsi"/>
                <w:b/>
              </w:rPr>
              <w:t>/</w:t>
            </w:r>
            <w:proofErr w:type="spellStart"/>
            <w:r w:rsidRPr="00073103">
              <w:rPr>
                <w:rFonts w:cstheme="minorHAnsi"/>
                <w:b/>
              </w:rPr>
              <w:t>indirecţi</w:t>
            </w:r>
            <w:proofErr w:type="spellEnd"/>
            <w:r w:rsidRPr="00073103">
              <w:rPr>
                <w:rFonts w:cstheme="minorHAnsi"/>
                <w:b/>
              </w:rPr>
              <w:t xml:space="preserve"> (grup </w:t>
            </w:r>
            <w:proofErr w:type="spellStart"/>
            <w:r w:rsidRPr="00073103">
              <w:rPr>
                <w:rFonts w:cstheme="minorHAnsi"/>
                <w:b/>
              </w:rPr>
              <w:t>ţintă</w:t>
            </w:r>
            <w:proofErr w:type="spellEnd"/>
            <w:r w:rsidRPr="00073103">
              <w:rPr>
                <w:rFonts w:cstheme="minorHAnsi"/>
                <w:b/>
              </w:rPr>
              <w:t>)</w:t>
            </w:r>
          </w:p>
        </w:tc>
      </w:tr>
      <w:tr w:rsidR="000A5F65" w:rsidRPr="00073103" w14:paraId="32F9EEB4" w14:textId="77777777" w:rsidTr="000A5F65">
        <w:trPr>
          <w:trHeight w:val="274"/>
          <w:jc w:val="center"/>
        </w:trPr>
        <w:tc>
          <w:tcPr>
            <w:tcW w:w="2810" w:type="dxa"/>
            <w:vAlign w:val="center"/>
          </w:tcPr>
          <w:p w14:paraId="6AD26B32" w14:textId="77777777" w:rsidR="000A5F65" w:rsidRPr="00073103" w:rsidRDefault="000A5F65" w:rsidP="00211E16">
            <w:pPr>
              <w:pStyle w:val="Listparagraf"/>
              <w:tabs>
                <w:tab w:val="left" w:pos="114"/>
              </w:tabs>
              <w:spacing w:after="0" w:line="276" w:lineRule="auto"/>
              <w:ind w:left="-54" w:firstLine="54"/>
              <w:jc w:val="both"/>
              <w:rPr>
                <w:rFonts w:cstheme="minorHAnsi"/>
                <w:b/>
              </w:rPr>
            </w:pPr>
            <w:r w:rsidRPr="00073103">
              <w:rPr>
                <w:rFonts w:cstheme="minorHAnsi"/>
                <w:b/>
              </w:rPr>
              <w:t xml:space="preserve">4.1 Beneficiari </w:t>
            </w:r>
            <w:proofErr w:type="spellStart"/>
            <w:r w:rsidRPr="00073103">
              <w:rPr>
                <w:rFonts w:cstheme="minorHAnsi"/>
                <w:b/>
              </w:rPr>
              <w:t>direcţi</w:t>
            </w:r>
            <w:proofErr w:type="spellEnd"/>
          </w:p>
        </w:tc>
        <w:tc>
          <w:tcPr>
            <w:tcW w:w="6468" w:type="dxa"/>
            <w:vAlign w:val="center"/>
          </w:tcPr>
          <w:p w14:paraId="256749E3" w14:textId="77777777" w:rsidR="000A5F65" w:rsidRPr="00073103" w:rsidRDefault="000A5F65" w:rsidP="000A5F65">
            <w:pPr>
              <w:numPr>
                <w:ilvl w:val="0"/>
                <w:numId w:val="7"/>
              </w:numPr>
              <w:spacing w:after="0" w:line="240" w:lineRule="auto"/>
              <w:ind w:left="211" w:hanging="211"/>
              <w:jc w:val="both"/>
              <w:rPr>
                <w:rFonts w:cstheme="minorHAnsi"/>
              </w:rPr>
            </w:pPr>
            <w:r w:rsidRPr="00073103">
              <w:rPr>
                <w:rFonts w:cstheme="minorHAnsi"/>
              </w:rPr>
              <w:t>Fermieri sau membrii unei gospodarii agricole, care își diversifică activitatea prin înființarea unei activități non-agricole în spațiul rural din teritoriul GAL Microregiunea Belcești-Focuri</w:t>
            </w:r>
            <w:r w:rsidRPr="00073103">
              <w:rPr>
                <w:rFonts w:cstheme="minorHAnsi"/>
                <w:i/>
              </w:rPr>
              <w:t xml:space="preserve"> </w:t>
            </w:r>
            <w:r w:rsidRPr="00073103">
              <w:rPr>
                <w:rFonts w:cstheme="minorHAnsi"/>
              </w:rPr>
              <w:t xml:space="preserve">pentru prima dată. </w:t>
            </w:r>
          </w:p>
          <w:p w14:paraId="068A5286" w14:textId="77777777" w:rsidR="000A5F65" w:rsidRPr="00073103" w:rsidRDefault="000A5F65" w:rsidP="000A5F65">
            <w:pPr>
              <w:numPr>
                <w:ilvl w:val="0"/>
                <w:numId w:val="7"/>
              </w:numPr>
              <w:spacing w:after="0" w:line="240" w:lineRule="auto"/>
              <w:ind w:left="211" w:hanging="211"/>
              <w:jc w:val="both"/>
              <w:rPr>
                <w:rFonts w:cstheme="minorHAnsi"/>
              </w:rPr>
            </w:pPr>
            <w:r w:rsidRPr="00073103">
              <w:rPr>
                <w:rFonts w:cstheme="minorHAnsi"/>
              </w:rPr>
              <w:t>Micro-întreprinderi și întreprinderi mici existente din spațiul rural, respectiv al teritoriului GAL Microregiunea Belcești-Focuri</w:t>
            </w:r>
            <w:r w:rsidRPr="00073103">
              <w:rPr>
                <w:rFonts w:cstheme="minorHAnsi"/>
                <w:i/>
              </w:rPr>
              <w:t xml:space="preserve">, </w:t>
            </w:r>
            <w:r w:rsidRPr="00073103">
              <w:rPr>
                <w:rFonts w:cstheme="minorHAnsi"/>
              </w:rPr>
              <w:t xml:space="preserve">care își propun activități non-agricole, pe care nu le-au mai efectuat până la data aplicării pentru sprijin; </w:t>
            </w:r>
          </w:p>
          <w:p w14:paraId="038C95FB" w14:textId="77777777" w:rsidR="000A5F65" w:rsidRPr="00073103" w:rsidRDefault="000A5F65" w:rsidP="000A5F65">
            <w:pPr>
              <w:numPr>
                <w:ilvl w:val="0"/>
                <w:numId w:val="7"/>
              </w:numPr>
              <w:spacing w:after="0" w:line="240" w:lineRule="auto"/>
              <w:ind w:left="211" w:hanging="211"/>
              <w:jc w:val="both"/>
              <w:rPr>
                <w:rFonts w:cstheme="minorHAnsi"/>
              </w:rPr>
            </w:pPr>
            <w:r w:rsidRPr="00073103">
              <w:rPr>
                <w:rFonts w:cstheme="minorHAnsi"/>
              </w:rPr>
              <w:t>Micro-întreprinderi și întreprinderi mici noi,</w:t>
            </w:r>
            <w:r w:rsidRPr="00073103">
              <w:rPr>
                <w:rFonts w:cstheme="minorHAnsi"/>
                <w:i/>
              </w:rPr>
              <w:t xml:space="preserve"> </w:t>
            </w:r>
            <w:r w:rsidRPr="00073103">
              <w:rPr>
                <w:rFonts w:cstheme="minorHAnsi"/>
              </w:rPr>
              <w:t>cu sediul social și punctele de lucru în cadrul teritoriului GAL Microregiunea Belcești-Focuri,</w:t>
            </w:r>
            <w:r w:rsidRPr="00073103">
              <w:rPr>
                <w:rFonts w:cstheme="minorHAnsi"/>
                <w:i/>
              </w:rPr>
              <w:t xml:space="preserve"> </w:t>
            </w:r>
            <w:r w:rsidRPr="00073103">
              <w:rPr>
                <w:rFonts w:cstheme="minorHAnsi"/>
              </w:rPr>
              <w:t>înființate în anul depunerii aplicației de finanțare sau cu o vechime de maxim 3 ani fiscali, care nu au desfășurat activități până în momentul depunerii acesteia.</w:t>
            </w:r>
          </w:p>
          <w:p w14:paraId="4362739C" w14:textId="77777777" w:rsidR="000A5F65" w:rsidRPr="00073103" w:rsidRDefault="000A5F65" w:rsidP="00211E16">
            <w:pPr>
              <w:spacing w:after="0" w:line="276" w:lineRule="auto"/>
              <w:jc w:val="both"/>
              <w:rPr>
                <w:rFonts w:cstheme="minorHAnsi"/>
              </w:rPr>
            </w:pPr>
            <w:r w:rsidRPr="00073103">
              <w:rPr>
                <w:rFonts w:cstheme="minorHAnsi"/>
              </w:rPr>
              <w:t xml:space="preserve">     Persoanele fizice neautorizate nu sunt eligibile;</w:t>
            </w:r>
          </w:p>
        </w:tc>
      </w:tr>
      <w:tr w:rsidR="000A5F65" w:rsidRPr="00073103" w14:paraId="4D63F844" w14:textId="77777777" w:rsidTr="000A5F65">
        <w:trPr>
          <w:trHeight w:val="272"/>
          <w:jc w:val="center"/>
        </w:trPr>
        <w:tc>
          <w:tcPr>
            <w:tcW w:w="2810" w:type="dxa"/>
            <w:vAlign w:val="center"/>
          </w:tcPr>
          <w:p w14:paraId="394750B9" w14:textId="77777777" w:rsidR="000A5F65" w:rsidRPr="00073103" w:rsidRDefault="000A5F65" w:rsidP="00211E16">
            <w:pPr>
              <w:pStyle w:val="Listparagraf"/>
              <w:spacing w:after="0" w:line="276" w:lineRule="auto"/>
              <w:ind w:left="0"/>
              <w:rPr>
                <w:rFonts w:cstheme="minorHAnsi"/>
                <w:b/>
              </w:rPr>
            </w:pPr>
            <w:r w:rsidRPr="00073103">
              <w:rPr>
                <w:rFonts w:cstheme="minorHAnsi"/>
                <w:b/>
              </w:rPr>
              <w:t xml:space="preserve">4.2 Beneficiari </w:t>
            </w:r>
            <w:proofErr w:type="spellStart"/>
            <w:r w:rsidRPr="00073103">
              <w:rPr>
                <w:rFonts w:cstheme="minorHAnsi"/>
                <w:b/>
              </w:rPr>
              <w:t>indirecţi</w:t>
            </w:r>
            <w:proofErr w:type="spellEnd"/>
          </w:p>
        </w:tc>
        <w:tc>
          <w:tcPr>
            <w:tcW w:w="6468" w:type="dxa"/>
            <w:vAlign w:val="center"/>
          </w:tcPr>
          <w:p w14:paraId="7FF0A12B" w14:textId="77777777" w:rsidR="000A5F65" w:rsidRPr="00073103" w:rsidRDefault="000A5F65" w:rsidP="00211E16">
            <w:pPr>
              <w:spacing w:after="0" w:line="276" w:lineRule="auto"/>
              <w:jc w:val="both"/>
              <w:rPr>
                <w:rFonts w:cstheme="minorHAnsi"/>
              </w:rPr>
            </w:pPr>
            <w:r w:rsidRPr="00073103">
              <w:rPr>
                <w:rFonts w:cstheme="minorHAnsi"/>
              </w:rPr>
              <w:t xml:space="preserve">Persoanele din categoria </w:t>
            </w:r>
            <w:proofErr w:type="spellStart"/>
            <w:r w:rsidRPr="00073103">
              <w:rPr>
                <w:rFonts w:cstheme="minorHAnsi"/>
              </w:rPr>
              <w:t>populaţiei</w:t>
            </w:r>
            <w:proofErr w:type="spellEnd"/>
            <w:r w:rsidRPr="00073103">
              <w:rPr>
                <w:rFonts w:cstheme="minorHAnsi"/>
              </w:rPr>
              <w:t xml:space="preserve"> active aflate în căutarea unui loc de muncă.</w:t>
            </w:r>
          </w:p>
        </w:tc>
      </w:tr>
      <w:tr w:rsidR="000A5F65" w:rsidRPr="00073103" w14:paraId="75B4D5A2" w14:textId="77777777" w:rsidTr="000A5F65">
        <w:trPr>
          <w:trHeight w:val="188"/>
          <w:jc w:val="center"/>
        </w:trPr>
        <w:tc>
          <w:tcPr>
            <w:tcW w:w="9278" w:type="dxa"/>
            <w:gridSpan w:val="2"/>
            <w:shd w:val="clear" w:color="auto" w:fill="A8D08D" w:themeFill="accent6" w:themeFillTint="99"/>
            <w:vAlign w:val="center"/>
          </w:tcPr>
          <w:p w14:paraId="0F38161B" w14:textId="77777777" w:rsidR="000A5F65" w:rsidRPr="00073103" w:rsidRDefault="000A5F65" w:rsidP="000A5F65">
            <w:pPr>
              <w:pStyle w:val="Listparagraf"/>
              <w:numPr>
                <w:ilvl w:val="0"/>
                <w:numId w:val="3"/>
              </w:numPr>
              <w:spacing w:after="0" w:line="276" w:lineRule="auto"/>
              <w:jc w:val="both"/>
              <w:rPr>
                <w:rFonts w:cstheme="minorHAnsi"/>
                <w:b/>
              </w:rPr>
            </w:pPr>
            <w:r w:rsidRPr="00073103">
              <w:rPr>
                <w:rFonts w:cstheme="minorHAnsi"/>
                <w:b/>
              </w:rPr>
              <w:t>Tip de sprijin (conform art. 67 din Reg. (UE) nr.1303/2013)</w:t>
            </w:r>
          </w:p>
        </w:tc>
      </w:tr>
      <w:tr w:rsidR="000A5F65" w:rsidRPr="00073103" w14:paraId="56577EBB" w14:textId="77777777" w:rsidTr="000A5F65">
        <w:trPr>
          <w:trHeight w:val="458"/>
          <w:jc w:val="center"/>
        </w:trPr>
        <w:tc>
          <w:tcPr>
            <w:tcW w:w="9278" w:type="dxa"/>
            <w:gridSpan w:val="2"/>
            <w:vAlign w:val="center"/>
          </w:tcPr>
          <w:p w14:paraId="3574A129" w14:textId="77777777" w:rsidR="000A5F65" w:rsidRPr="00073103" w:rsidRDefault="000A5F65" w:rsidP="00211E16">
            <w:pPr>
              <w:pStyle w:val="Listparagraf"/>
              <w:tabs>
                <w:tab w:val="left" w:pos="360"/>
              </w:tabs>
              <w:spacing w:after="0" w:line="276" w:lineRule="auto"/>
              <w:ind w:left="0"/>
              <w:jc w:val="both"/>
              <w:rPr>
                <w:rFonts w:cstheme="minorHAnsi"/>
              </w:rPr>
            </w:pPr>
            <w:r w:rsidRPr="00073103">
              <w:rPr>
                <w:rFonts w:cstheme="minorHAnsi"/>
              </w:rPr>
              <w:t xml:space="preserve">Sprijinul va fi acordat sub formă de sumă forfetară pentru finanțarea </w:t>
            </w:r>
            <w:proofErr w:type="spellStart"/>
            <w:r w:rsidRPr="00073103">
              <w:rPr>
                <w:rFonts w:cstheme="minorHAnsi"/>
              </w:rPr>
              <w:t>înfiinţării</w:t>
            </w:r>
            <w:proofErr w:type="spellEnd"/>
            <w:r w:rsidRPr="00073103">
              <w:rPr>
                <w:rFonts w:cstheme="minorHAnsi"/>
              </w:rPr>
              <w:t xml:space="preserve"> de noi activități non-agricole în mediul rural pe baza unui plan de afaceri;</w:t>
            </w:r>
          </w:p>
        </w:tc>
      </w:tr>
      <w:tr w:rsidR="000A5F65" w:rsidRPr="00073103" w14:paraId="6F230B1B" w14:textId="77777777" w:rsidTr="000A5F65">
        <w:trPr>
          <w:trHeight w:val="337"/>
          <w:jc w:val="center"/>
        </w:trPr>
        <w:tc>
          <w:tcPr>
            <w:tcW w:w="9278" w:type="dxa"/>
            <w:gridSpan w:val="2"/>
            <w:shd w:val="clear" w:color="auto" w:fill="A8D08D" w:themeFill="accent6" w:themeFillTint="99"/>
            <w:vAlign w:val="center"/>
          </w:tcPr>
          <w:p w14:paraId="75A5A7CB" w14:textId="77777777" w:rsidR="000A5F65" w:rsidRPr="00073103" w:rsidRDefault="000A5F65" w:rsidP="00211E16">
            <w:pPr>
              <w:spacing w:after="0" w:line="276" w:lineRule="auto"/>
              <w:ind w:firstLine="337"/>
              <w:jc w:val="both"/>
              <w:rPr>
                <w:rFonts w:cstheme="minorHAnsi"/>
                <w:b/>
              </w:rPr>
            </w:pPr>
            <w:r w:rsidRPr="00073103">
              <w:rPr>
                <w:rFonts w:cstheme="minorHAnsi"/>
                <w:b/>
              </w:rPr>
              <w:t xml:space="preserve">6.Tipuri de </w:t>
            </w:r>
            <w:proofErr w:type="spellStart"/>
            <w:r w:rsidRPr="00073103">
              <w:rPr>
                <w:rFonts w:cstheme="minorHAnsi"/>
                <w:b/>
              </w:rPr>
              <w:t>acţiuni</w:t>
            </w:r>
            <w:proofErr w:type="spellEnd"/>
            <w:r w:rsidRPr="00073103">
              <w:rPr>
                <w:rFonts w:cstheme="minorHAnsi"/>
                <w:b/>
              </w:rPr>
              <w:t xml:space="preserve"> eligibile </w:t>
            </w:r>
            <w:proofErr w:type="spellStart"/>
            <w:r w:rsidRPr="00073103">
              <w:rPr>
                <w:rFonts w:cstheme="minorHAnsi"/>
                <w:b/>
              </w:rPr>
              <w:t>şi</w:t>
            </w:r>
            <w:proofErr w:type="spellEnd"/>
            <w:r w:rsidRPr="00073103">
              <w:rPr>
                <w:rFonts w:cstheme="minorHAnsi"/>
                <w:b/>
              </w:rPr>
              <w:t xml:space="preserve"> neeligibile</w:t>
            </w:r>
          </w:p>
        </w:tc>
      </w:tr>
      <w:tr w:rsidR="000A5F65" w:rsidRPr="00073103" w14:paraId="28AFF239" w14:textId="77777777" w:rsidTr="000A5F65">
        <w:trPr>
          <w:trHeight w:val="242"/>
          <w:jc w:val="center"/>
        </w:trPr>
        <w:tc>
          <w:tcPr>
            <w:tcW w:w="9278" w:type="dxa"/>
            <w:gridSpan w:val="2"/>
            <w:vAlign w:val="center"/>
          </w:tcPr>
          <w:p w14:paraId="2E6E0E76" w14:textId="77777777" w:rsidR="000A5F65" w:rsidRPr="00073103" w:rsidRDefault="000A5F65" w:rsidP="00211E16">
            <w:pPr>
              <w:pStyle w:val="Listparagraf"/>
              <w:autoSpaceDE w:val="0"/>
              <w:autoSpaceDN w:val="0"/>
              <w:adjustRightInd w:val="0"/>
              <w:spacing w:after="0" w:line="240" w:lineRule="auto"/>
              <w:ind w:left="371"/>
              <w:rPr>
                <w:rFonts w:cstheme="minorHAnsi"/>
                <w:b/>
                <w:lang w:val="en-US"/>
              </w:rPr>
            </w:pPr>
            <w:proofErr w:type="spellStart"/>
            <w:r w:rsidRPr="00073103">
              <w:rPr>
                <w:rFonts w:cstheme="minorHAnsi"/>
                <w:b/>
                <w:lang w:val="en-US"/>
              </w:rPr>
              <w:t>Acțiuni</w:t>
            </w:r>
            <w:proofErr w:type="spellEnd"/>
            <w:r w:rsidRPr="00073103">
              <w:rPr>
                <w:rFonts w:cstheme="minorHAnsi"/>
                <w:b/>
                <w:lang w:val="en-US"/>
              </w:rPr>
              <w:t xml:space="preserve"> </w:t>
            </w:r>
            <w:proofErr w:type="spellStart"/>
            <w:r w:rsidRPr="00073103">
              <w:rPr>
                <w:rFonts w:cstheme="minorHAnsi"/>
                <w:b/>
                <w:lang w:val="en-US"/>
              </w:rPr>
              <w:t>eligibile</w:t>
            </w:r>
            <w:proofErr w:type="spellEnd"/>
          </w:p>
          <w:p w14:paraId="4F2D7DE3" w14:textId="77777777" w:rsidR="000A5F65" w:rsidRPr="00073103" w:rsidRDefault="000A5F65" w:rsidP="000A5F65">
            <w:pPr>
              <w:pStyle w:val="Listparagraf"/>
              <w:numPr>
                <w:ilvl w:val="0"/>
                <w:numId w:val="8"/>
              </w:numPr>
              <w:spacing w:after="0" w:line="240" w:lineRule="auto"/>
              <w:ind w:left="371"/>
              <w:jc w:val="both"/>
              <w:rPr>
                <w:rFonts w:cstheme="minorHAnsi"/>
              </w:rPr>
            </w:pPr>
            <w:r w:rsidRPr="00073103">
              <w:rPr>
                <w:rFonts w:cstheme="minorHAnsi"/>
              </w:rPr>
              <w:t xml:space="preserve">Sprijinul se acorda pentru îndeplinirea obiectivelor din cadrul PA, inclusiv capitalul de lucru și capitalizarea </w:t>
            </w:r>
            <w:proofErr w:type="spellStart"/>
            <w:r w:rsidRPr="00073103">
              <w:rPr>
                <w:rFonts w:cstheme="minorHAnsi"/>
              </w:rPr>
              <w:t>intreprinderii</w:t>
            </w:r>
            <w:proofErr w:type="spellEnd"/>
            <w:r w:rsidRPr="00073103">
              <w:rPr>
                <w:rFonts w:cstheme="minorHAnsi"/>
              </w:rPr>
              <w:t xml:space="preserve"> și activitățile relevante pentru implementarea corectă a PA.</w:t>
            </w:r>
          </w:p>
          <w:p w14:paraId="1F435013" w14:textId="77777777" w:rsidR="000A5F65" w:rsidRPr="00073103" w:rsidRDefault="000A5F65" w:rsidP="000A5F65">
            <w:pPr>
              <w:pStyle w:val="Listparagraf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71"/>
              <w:jc w:val="both"/>
              <w:rPr>
                <w:rFonts w:cstheme="minorHAnsi"/>
              </w:rPr>
            </w:pPr>
            <w:r w:rsidRPr="00073103">
              <w:rPr>
                <w:rFonts w:cstheme="minorHAnsi"/>
              </w:rPr>
              <w:t xml:space="preserve">Solicitantul își poate propune prin proiect activități aferente mai multor coduri CAEN; în cazul în care cuantumul sprijinului aferent codurilor CAEN este diferit, valoarea sprijinului acordat va fi corespunzătoare codului CAEN cu o valoare mai mică </w:t>
            </w:r>
          </w:p>
          <w:p w14:paraId="74639DE0" w14:textId="77777777" w:rsidR="000A5F65" w:rsidRPr="00073103" w:rsidRDefault="000A5F65" w:rsidP="000A5F65">
            <w:pPr>
              <w:pStyle w:val="Listparagraf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71"/>
              <w:jc w:val="both"/>
              <w:rPr>
                <w:rFonts w:cstheme="minorHAnsi"/>
                <w:lang w:val="es-GT"/>
              </w:rPr>
            </w:pPr>
            <w:r w:rsidRPr="00073103">
              <w:rPr>
                <w:rFonts w:cstheme="minorHAnsi"/>
                <w:bCs/>
              </w:rPr>
              <w:lastRenderedPageBreak/>
              <w:t xml:space="preserve">Tipurile de </w:t>
            </w:r>
            <w:proofErr w:type="spellStart"/>
            <w:r w:rsidRPr="00073103">
              <w:rPr>
                <w:rFonts w:cstheme="minorHAnsi"/>
                <w:bCs/>
              </w:rPr>
              <w:t>operaţiuni</w:t>
            </w:r>
            <w:proofErr w:type="spellEnd"/>
            <w:r w:rsidRPr="00073103">
              <w:rPr>
                <w:rFonts w:cstheme="minorHAnsi"/>
                <w:bCs/>
              </w:rPr>
              <w:t xml:space="preserve"> </w:t>
            </w:r>
            <w:proofErr w:type="spellStart"/>
            <w:r w:rsidRPr="00073103">
              <w:rPr>
                <w:rFonts w:cstheme="minorHAnsi"/>
                <w:bCs/>
              </w:rPr>
              <w:t>şi</w:t>
            </w:r>
            <w:proofErr w:type="spellEnd"/>
            <w:r w:rsidRPr="00073103">
              <w:rPr>
                <w:rFonts w:cstheme="minorHAnsi"/>
                <w:bCs/>
              </w:rPr>
              <w:t xml:space="preserve"> cheltuieli eligibile vor fi în conformitate cu Lista codurilor CAEN eligibile pentru </w:t>
            </w:r>
            <w:proofErr w:type="spellStart"/>
            <w:r w:rsidRPr="00073103">
              <w:rPr>
                <w:rFonts w:cstheme="minorHAnsi"/>
                <w:bCs/>
              </w:rPr>
              <w:t>finanţare</w:t>
            </w:r>
            <w:proofErr w:type="spellEnd"/>
            <w:r w:rsidRPr="00073103">
              <w:rPr>
                <w:rFonts w:cstheme="minorHAnsi"/>
                <w:bCs/>
              </w:rPr>
              <w:t xml:space="preserve"> în cadrul </w:t>
            </w:r>
            <w:proofErr w:type="spellStart"/>
            <w:r w:rsidRPr="00073103">
              <w:rPr>
                <w:rFonts w:cstheme="minorHAnsi"/>
                <w:bCs/>
              </w:rPr>
              <w:t>Mãsurii</w:t>
            </w:r>
            <w:proofErr w:type="spellEnd"/>
            <w:r w:rsidRPr="00073103">
              <w:rPr>
                <w:rFonts w:cstheme="minorHAnsi"/>
                <w:bCs/>
              </w:rPr>
              <w:t xml:space="preserve"> 5.6A, care va constitui </w:t>
            </w:r>
            <w:proofErr w:type="spellStart"/>
            <w:r w:rsidRPr="00073103">
              <w:rPr>
                <w:rFonts w:cstheme="minorHAnsi"/>
                <w:bCs/>
              </w:rPr>
              <w:t>Anexã</w:t>
            </w:r>
            <w:proofErr w:type="spellEnd"/>
            <w:r w:rsidRPr="00073103">
              <w:rPr>
                <w:rFonts w:cstheme="minorHAnsi"/>
                <w:bCs/>
              </w:rPr>
              <w:t xml:space="preserve"> la Ghidul solicitantului aferent Măsurii 5.6A.</w:t>
            </w:r>
          </w:p>
          <w:p w14:paraId="2CAC8453" w14:textId="77777777" w:rsidR="000A5F65" w:rsidRPr="00073103" w:rsidRDefault="000A5F65" w:rsidP="00211E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lang w:val="es-GT"/>
              </w:rPr>
            </w:pPr>
          </w:p>
          <w:p w14:paraId="715D37FF" w14:textId="77777777" w:rsidR="000A5F65" w:rsidRPr="00073103" w:rsidRDefault="000A5F65" w:rsidP="00211E16">
            <w:pPr>
              <w:spacing w:after="0" w:line="240" w:lineRule="auto"/>
              <w:ind w:left="371"/>
              <w:jc w:val="both"/>
              <w:rPr>
                <w:rFonts w:eastAsia="Times New Roman" w:cstheme="minorHAnsi"/>
                <w:b/>
              </w:rPr>
            </w:pPr>
            <w:r w:rsidRPr="00073103">
              <w:rPr>
                <w:rFonts w:eastAsia="Times New Roman" w:cstheme="minorHAnsi"/>
                <w:b/>
              </w:rPr>
              <w:t>Acțiuni neeligibile:</w:t>
            </w:r>
          </w:p>
          <w:p w14:paraId="203A154B" w14:textId="77777777" w:rsidR="000A5F65" w:rsidRPr="00073103" w:rsidRDefault="000A5F65" w:rsidP="000A5F65">
            <w:pPr>
              <w:pStyle w:val="Listparagraf"/>
              <w:numPr>
                <w:ilvl w:val="0"/>
                <w:numId w:val="8"/>
              </w:numPr>
              <w:spacing w:after="0" w:line="240" w:lineRule="auto"/>
              <w:ind w:left="371"/>
              <w:jc w:val="both"/>
              <w:rPr>
                <w:rFonts w:cstheme="minorHAnsi"/>
              </w:rPr>
            </w:pPr>
            <w:r w:rsidRPr="00073103">
              <w:rPr>
                <w:rFonts w:cstheme="minorHAnsi"/>
              </w:rPr>
              <w:t xml:space="preserve">Procesarea </w:t>
            </w:r>
            <w:proofErr w:type="spellStart"/>
            <w:r w:rsidRPr="00073103">
              <w:rPr>
                <w:rFonts w:cstheme="minorHAnsi"/>
              </w:rPr>
              <w:t>şi</w:t>
            </w:r>
            <w:proofErr w:type="spellEnd"/>
            <w:r w:rsidRPr="00073103">
              <w:rPr>
                <w:rFonts w:cstheme="minorHAnsi"/>
              </w:rPr>
              <w:t xml:space="preserve"> comercializarea produselor </w:t>
            </w:r>
            <w:proofErr w:type="spellStart"/>
            <w:r w:rsidRPr="00073103">
              <w:rPr>
                <w:rFonts w:cstheme="minorHAnsi"/>
              </w:rPr>
              <w:t>prevazute</w:t>
            </w:r>
            <w:proofErr w:type="spellEnd"/>
            <w:r w:rsidRPr="00073103">
              <w:rPr>
                <w:rFonts w:cstheme="minorHAnsi"/>
              </w:rPr>
              <w:t xml:space="preserve"> în Anexa I din </w:t>
            </w:r>
            <w:proofErr w:type="spellStart"/>
            <w:r w:rsidRPr="00073103">
              <w:rPr>
                <w:rFonts w:cstheme="minorHAnsi"/>
              </w:rPr>
              <w:t>Tratat</w:t>
            </w:r>
            <w:r w:rsidRPr="00073103">
              <w:rPr>
                <w:rFonts w:ascii="Arial" w:hAnsi="Arial" w:cs="Arial"/>
              </w:rPr>
              <w:t>ˮ</w:t>
            </w:r>
            <w:proofErr w:type="spellEnd"/>
            <w:r w:rsidRPr="00073103">
              <w:rPr>
                <w:rFonts w:cstheme="minorHAnsi"/>
              </w:rPr>
              <w:t>.</w:t>
            </w:r>
          </w:p>
          <w:p w14:paraId="6F4FA833" w14:textId="77777777" w:rsidR="000A5F65" w:rsidRPr="00073103" w:rsidRDefault="000A5F65" w:rsidP="000A5F65">
            <w:pPr>
              <w:pStyle w:val="Listparagraf"/>
              <w:numPr>
                <w:ilvl w:val="0"/>
                <w:numId w:val="8"/>
              </w:numPr>
              <w:spacing w:after="0" w:line="240" w:lineRule="auto"/>
              <w:ind w:left="371"/>
              <w:jc w:val="both"/>
              <w:rPr>
                <w:rFonts w:cstheme="minorHAnsi"/>
              </w:rPr>
            </w:pPr>
            <w:r w:rsidRPr="00073103">
              <w:rPr>
                <w:rFonts w:cstheme="minorHAnsi"/>
              </w:rPr>
              <w:t xml:space="preserve">Nu sunt eligibile achizițiile ce vizează echipamentele și utilajele agricole pentru prestări de servicii. </w:t>
            </w:r>
          </w:p>
          <w:p w14:paraId="5DF49114" w14:textId="77777777" w:rsidR="000A5F65" w:rsidRPr="00073103" w:rsidRDefault="000A5F65" w:rsidP="00211E16">
            <w:pPr>
              <w:spacing w:after="0" w:line="240" w:lineRule="auto"/>
              <w:ind w:left="371"/>
              <w:jc w:val="both"/>
              <w:rPr>
                <w:rFonts w:eastAsia="Times New Roman" w:cstheme="minorHAnsi"/>
              </w:rPr>
            </w:pPr>
          </w:p>
          <w:p w14:paraId="0A6EA37B" w14:textId="77777777" w:rsidR="000A5F65" w:rsidRPr="00073103" w:rsidRDefault="000A5F65" w:rsidP="00211E16">
            <w:pPr>
              <w:spacing w:after="0" w:line="240" w:lineRule="auto"/>
              <w:ind w:left="371"/>
              <w:jc w:val="both"/>
              <w:rPr>
                <w:rFonts w:eastAsia="Times New Roman" w:cstheme="minorHAnsi"/>
              </w:rPr>
            </w:pPr>
            <w:r w:rsidRPr="00073103">
              <w:rPr>
                <w:rFonts w:eastAsia="Times New Roman" w:cstheme="minorHAnsi"/>
                <w:b/>
              </w:rPr>
              <w:t>Cheltuieli eligibile</w:t>
            </w:r>
            <w:r w:rsidRPr="00073103">
              <w:rPr>
                <w:rFonts w:eastAsia="Times New Roman" w:cstheme="minorHAnsi"/>
              </w:rPr>
              <w:t>:</w:t>
            </w:r>
          </w:p>
          <w:p w14:paraId="518258C9" w14:textId="77777777" w:rsidR="000A5F65" w:rsidRPr="00073103" w:rsidRDefault="000A5F65" w:rsidP="000A5F65">
            <w:pPr>
              <w:pStyle w:val="Listparagraf"/>
              <w:numPr>
                <w:ilvl w:val="0"/>
                <w:numId w:val="8"/>
              </w:numPr>
              <w:spacing w:after="0" w:line="240" w:lineRule="auto"/>
              <w:ind w:left="371"/>
              <w:jc w:val="both"/>
              <w:rPr>
                <w:rFonts w:cstheme="minorHAnsi"/>
              </w:rPr>
            </w:pPr>
            <w:proofErr w:type="spellStart"/>
            <w:r w:rsidRPr="00073103">
              <w:rPr>
                <w:rFonts w:cstheme="minorHAnsi"/>
              </w:rPr>
              <w:t>Construcţia</w:t>
            </w:r>
            <w:proofErr w:type="spellEnd"/>
            <w:r w:rsidRPr="00073103">
              <w:rPr>
                <w:rFonts w:cstheme="minorHAnsi"/>
              </w:rPr>
              <w:t xml:space="preserve">, extinderea și/sau modernizarea și dotarea clădirilor pentru efectuarea </w:t>
            </w:r>
            <w:proofErr w:type="spellStart"/>
            <w:r w:rsidRPr="00073103">
              <w:rPr>
                <w:rFonts w:cstheme="minorHAnsi"/>
              </w:rPr>
              <w:t>activităţilor</w:t>
            </w:r>
            <w:proofErr w:type="spellEnd"/>
            <w:r w:rsidRPr="00073103">
              <w:rPr>
                <w:rFonts w:cstheme="minorHAnsi"/>
              </w:rPr>
              <w:t xml:space="preserve"> vizate prin proiect, dotarea </w:t>
            </w:r>
            <w:proofErr w:type="spellStart"/>
            <w:r w:rsidRPr="00073103">
              <w:rPr>
                <w:rFonts w:cstheme="minorHAnsi"/>
              </w:rPr>
              <w:t>aferentã</w:t>
            </w:r>
            <w:proofErr w:type="spellEnd"/>
            <w:r w:rsidRPr="00073103">
              <w:rPr>
                <w:rFonts w:cstheme="minorHAnsi"/>
              </w:rPr>
              <w:t xml:space="preserve"> cu echipamente, utilaje noi;</w:t>
            </w:r>
          </w:p>
          <w:p w14:paraId="1094EC37" w14:textId="77777777" w:rsidR="000A5F65" w:rsidRPr="00073103" w:rsidRDefault="000A5F65" w:rsidP="000A5F65">
            <w:pPr>
              <w:pStyle w:val="Listparagraf"/>
              <w:numPr>
                <w:ilvl w:val="0"/>
                <w:numId w:val="8"/>
              </w:numPr>
              <w:spacing w:after="0" w:line="240" w:lineRule="auto"/>
              <w:ind w:left="371"/>
              <w:jc w:val="both"/>
              <w:rPr>
                <w:rFonts w:cstheme="minorHAnsi"/>
              </w:rPr>
            </w:pPr>
            <w:proofErr w:type="spellStart"/>
            <w:r w:rsidRPr="00073103">
              <w:rPr>
                <w:rFonts w:cstheme="minorHAnsi"/>
              </w:rPr>
              <w:t>Achiziţionarea</w:t>
            </w:r>
            <w:proofErr w:type="spellEnd"/>
            <w:r w:rsidRPr="00073103">
              <w:rPr>
                <w:rFonts w:cstheme="minorHAnsi"/>
              </w:rPr>
              <w:t xml:space="preserve"> și costurile de instalare, inclusiv în leasing de utilaje, </w:t>
            </w:r>
            <w:proofErr w:type="spellStart"/>
            <w:r w:rsidRPr="00073103">
              <w:rPr>
                <w:rFonts w:cstheme="minorHAnsi"/>
              </w:rPr>
              <w:t>instalaţii</w:t>
            </w:r>
            <w:proofErr w:type="spellEnd"/>
            <w:r w:rsidRPr="00073103">
              <w:rPr>
                <w:rFonts w:cstheme="minorHAnsi"/>
              </w:rPr>
              <w:t xml:space="preserve"> și echipamente noi; </w:t>
            </w:r>
          </w:p>
          <w:p w14:paraId="3C36C19D" w14:textId="77777777" w:rsidR="000A5F65" w:rsidRPr="00073103" w:rsidRDefault="000A5F65" w:rsidP="000A5F65">
            <w:pPr>
              <w:pStyle w:val="Listparagraf"/>
              <w:numPr>
                <w:ilvl w:val="0"/>
                <w:numId w:val="8"/>
              </w:numPr>
              <w:spacing w:after="0" w:line="240" w:lineRule="auto"/>
              <w:ind w:left="371"/>
              <w:jc w:val="both"/>
              <w:rPr>
                <w:rFonts w:cstheme="minorHAnsi"/>
              </w:rPr>
            </w:pPr>
            <w:r w:rsidRPr="00073103">
              <w:rPr>
                <w:rFonts w:cstheme="minorHAnsi"/>
              </w:rPr>
              <w:t xml:space="preserve">Investiții intangibile: achiziționarea sau dezvoltarea de software și achiziționarea de brevete, licențe, drepturi de autor, mărci; </w:t>
            </w:r>
          </w:p>
          <w:p w14:paraId="1BAE7064" w14:textId="77777777" w:rsidR="000A5F65" w:rsidRPr="00073103" w:rsidRDefault="000A5F65" w:rsidP="00211E16">
            <w:pPr>
              <w:spacing w:after="0" w:line="240" w:lineRule="auto"/>
              <w:ind w:left="371" w:hanging="360"/>
              <w:jc w:val="both"/>
              <w:rPr>
                <w:rFonts w:eastAsia="Times New Roman" w:cstheme="minorHAnsi"/>
                <w:b/>
              </w:rPr>
            </w:pPr>
          </w:p>
          <w:p w14:paraId="0E1A6354" w14:textId="77777777" w:rsidR="000A5F65" w:rsidRPr="00073103" w:rsidRDefault="000A5F65" w:rsidP="00211E16">
            <w:pPr>
              <w:spacing w:after="0" w:line="240" w:lineRule="auto"/>
              <w:ind w:left="371"/>
              <w:jc w:val="both"/>
              <w:rPr>
                <w:rFonts w:eastAsia="Times New Roman" w:cstheme="minorHAnsi"/>
              </w:rPr>
            </w:pPr>
            <w:r w:rsidRPr="00073103">
              <w:rPr>
                <w:rFonts w:eastAsia="Times New Roman" w:cstheme="minorHAnsi"/>
                <w:b/>
              </w:rPr>
              <w:t>Cheltuieli neeligibile</w:t>
            </w:r>
            <w:r w:rsidRPr="00073103">
              <w:rPr>
                <w:rFonts w:eastAsia="Times New Roman" w:cstheme="minorHAnsi"/>
              </w:rPr>
              <w:t>:</w:t>
            </w:r>
          </w:p>
          <w:p w14:paraId="25614D6E" w14:textId="77777777" w:rsidR="000A5F65" w:rsidRPr="00073103" w:rsidRDefault="000A5F65" w:rsidP="000A5F65">
            <w:pPr>
              <w:pStyle w:val="Listparagraf"/>
              <w:numPr>
                <w:ilvl w:val="0"/>
                <w:numId w:val="8"/>
              </w:numPr>
              <w:spacing w:after="0" w:line="240" w:lineRule="auto"/>
              <w:ind w:left="371"/>
              <w:jc w:val="both"/>
              <w:rPr>
                <w:rFonts w:eastAsia="Calibri" w:cstheme="minorHAnsi"/>
                <w:noProof/>
              </w:rPr>
            </w:pPr>
            <w:r w:rsidRPr="00073103">
              <w:rPr>
                <w:rFonts w:eastAsia="Calibri" w:cstheme="minorHAnsi"/>
                <w:noProof/>
              </w:rPr>
              <w:t xml:space="preserve">Cheltuielile cu achiziţionarea de utilaje şi echipamente agricole aferente activităţii de prestare de servicii agricole, în conformitate cu Clasificarea Activităţilor Economice Naţionale, precum şi producerea şi comercializarea produselor din Anexa I la Tratat; </w:t>
            </w:r>
          </w:p>
          <w:p w14:paraId="20E44C7B" w14:textId="77777777" w:rsidR="000A5F65" w:rsidRPr="00073103" w:rsidRDefault="000A5F65" w:rsidP="000A5F65">
            <w:pPr>
              <w:pStyle w:val="Listparagraf"/>
              <w:numPr>
                <w:ilvl w:val="0"/>
                <w:numId w:val="8"/>
              </w:numPr>
              <w:spacing w:after="0" w:line="240" w:lineRule="auto"/>
              <w:ind w:left="371"/>
              <w:jc w:val="both"/>
              <w:rPr>
                <w:rFonts w:eastAsia="Calibri" w:cstheme="minorHAnsi"/>
                <w:noProof/>
              </w:rPr>
            </w:pPr>
            <w:r w:rsidRPr="00073103">
              <w:rPr>
                <w:rFonts w:eastAsia="Calibri" w:cstheme="minorHAnsi"/>
                <w:noProof/>
              </w:rPr>
              <w:t>Cheltuielile aferente domeniilor exceptate în conformitate cu prevederile Ordinului MADR nr. 1731/2015, cu modificările și completările ulterioare.</w:t>
            </w:r>
          </w:p>
          <w:p w14:paraId="7156C427" w14:textId="77777777" w:rsidR="000A5F65" w:rsidRPr="00073103" w:rsidRDefault="000A5F65" w:rsidP="00211E16">
            <w:pPr>
              <w:spacing w:after="0" w:line="276" w:lineRule="auto"/>
              <w:jc w:val="both"/>
              <w:rPr>
                <w:rFonts w:cstheme="minorHAnsi"/>
                <w:b/>
              </w:rPr>
            </w:pPr>
            <w:r w:rsidRPr="00073103">
              <w:rPr>
                <w:rFonts w:eastAsia="Times New Roman" w:cstheme="minorHAnsi"/>
              </w:rPr>
              <w:t>Cheltuieli neeligibile generale, conform prevederilor din Cap. 8.1 al PNDR 2014-2020;</w:t>
            </w:r>
          </w:p>
        </w:tc>
      </w:tr>
      <w:tr w:rsidR="000A5F65" w:rsidRPr="00073103" w14:paraId="0118CA5E" w14:textId="77777777" w:rsidTr="000A5F65">
        <w:trPr>
          <w:trHeight w:val="350"/>
          <w:jc w:val="center"/>
        </w:trPr>
        <w:tc>
          <w:tcPr>
            <w:tcW w:w="9278" w:type="dxa"/>
            <w:gridSpan w:val="2"/>
            <w:shd w:val="clear" w:color="auto" w:fill="A8D08D" w:themeFill="accent6" w:themeFillTint="99"/>
            <w:vAlign w:val="center"/>
          </w:tcPr>
          <w:p w14:paraId="00EC3779" w14:textId="77777777" w:rsidR="000A5F65" w:rsidRPr="00073103" w:rsidRDefault="000A5F65" w:rsidP="000A5F65">
            <w:pPr>
              <w:pStyle w:val="Listparagraf"/>
              <w:numPr>
                <w:ilvl w:val="0"/>
                <w:numId w:val="1"/>
              </w:numPr>
              <w:spacing w:after="0" w:line="276" w:lineRule="auto"/>
              <w:ind w:left="270" w:firstLine="67"/>
              <w:jc w:val="both"/>
              <w:rPr>
                <w:rFonts w:cstheme="minorHAnsi"/>
                <w:b/>
              </w:rPr>
            </w:pPr>
            <w:proofErr w:type="spellStart"/>
            <w:r w:rsidRPr="00073103">
              <w:rPr>
                <w:rFonts w:cstheme="minorHAnsi"/>
                <w:b/>
              </w:rPr>
              <w:lastRenderedPageBreak/>
              <w:t>Condiţii</w:t>
            </w:r>
            <w:proofErr w:type="spellEnd"/>
            <w:r w:rsidRPr="00073103">
              <w:rPr>
                <w:rFonts w:cstheme="minorHAnsi"/>
                <w:b/>
              </w:rPr>
              <w:t xml:space="preserve"> de eligibilitate</w:t>
            </w:r>
          </w:p>
        </w:tc>
      </w:tr>
      <w:tr w:rsidR="000A5F65" w:rsidRPr="00073103" w14:paraId="0C9E8080" w14:textId="77777777" w:rsidTr="000A5F65">
        <w:trPr>
          <w:trHeight w:val="416"/>
          <w:jc w:val="center"/>
        </w:trPr>
        <w:tc>
          <w:tcPr>
            <w:tcW w:w="9278" w:type="dxa"/>
            <w:gridSpan w:val="2"/>
            <w:vAlign w:val="center"/>
          </w:tcPr>
          <w:p w14:paraId="2F182E79" w14:textId="77777777" w:rsidR="000A5F65" w:rsidRPr="00073103" w:rsidRDefault="000A5F65" w:rsidP="000A5F65">
            <w:pPr>
              <w:numPr>
                <w:ilvl w:val="0"/>
                <w:numId w:val="4"/>
              </w:numPr>
              <w:spacing w:after="0" w:line="240" w:lineRule="auto"/>
              <w:ind w:left="281"/>
              <w:jc w:val="both"/>
              <w:rPr>
                <w:rFonts w:cstheme="minorHAnsi"/>
              </w:rPr>
            </w:pPr>
            <w:r w:rsidRPr="00073103">
              <w:rPr>
                <w:rFonts w:cstheme="minorHAnsi"/>
              </w:rPr>
              <w:t>Solicitantul trebuie să se încadreze în categoria beneficiarilor eligibili;</w:t>
            </w:r>
          </w:p>
          <w:p w14:paraId="4DBBB162" w14:textId="77777777" w:rsidR="000A5F65" w:rsidRPr="00073103" w:rsidRDefault="000A5F65" w:rsidP="000A5F65">
            <w:pPr>
              <w:numPr>
                <w:ilvl w:val="0"/>
                <w:numId w:val="4"/>
              </w:numPr>
              <w:spacing w:after="0" w:line="240" w:lineRule="auto"/>
              <w:ind w:left="281"/>
              <w:jc w:val="both"/>
              <w:rPr>
                <w:rFonts w:cstheme="minorHAnsi"/>
              </w:rPr>
            </w:pPr>
            <w:r w:rsidRPr="00073103">
              <w:rPr>
                <w:rFonts w:cstheme="minorHAnsi"/>
              </w:rPr>
              <w:t>Solicitantul trebuie să prezinte un plan de afaceri;</w:t>
            </w:r>
          </w:p>
          <w:p w14:paraId="3490CA7E" w14:textId="77777777" w:rsidR="000A5F65" w:rsidRPr="00073103" w:rsidRDefault="000A5F65" w:rsidP="000A5F65">
            <w:pPr>
              <w:pStyle w:val="Listparagraf"/>
              <w:numPr>
                <w:ilvl w:val="0"/>
                <w:numId w:val="4"/>
              </w:numPr>
              <w:spacing w:after="0" w:line="240" w:lineRule="auto"/>
              <w:ind w:left="281"/>
              <w:jc w:val="both"/>
              <w:rPr>
                <w:rFonts w:cstheme="minorHAnsi"/>
              </w:rPr>
            </w:pPr>
            <w:r w:rsidRPr="00073103">
              <w:rPr>
                <w:rFonts w:cstheme="minorHAnsi"/>
              </w:rPr>
              <w:t>Obiectivul trebuie să vizeze cel puțin unul din tipurile de sprijin prevăzute prin măsură, pentru sectoarele de activitate considerate prioritare pentru teritoriul GAL.</w:t>
            </w:r>
          </w:p>
          <w:p w14:paraId="31B50350" w14:textId="77777777" w:rsidR="000A5F65" w:rsidRPr="00073103" w:rsidRDefault="000A5F65" w:rsidP="000A5F65">
            <w:pPr>
              <w:numPr>
                <w:ilvl w:val="0"/>
                <w:numId w:val="4"/>
              </w:numPr>
              <w:spacing w:after="0" w:line="240" w:lineRule="auto"/>
              <w:ind w:left="281"/>
              <w:jc w:val="both"/>
              <w:rPr>
                <w:rFonts w:cstheme="minorHAnsi"/>
              </w:rPr>
            </w:pPr>
            <w:r w:rsidRPr="00073103">
              <w:rPr>
                <w:rFonts w:cstheme="minorHAnsi"/>
              </w:rPr>
              <w:t>Sediul social și punctul/punctele de lucru trebuie să fie situate în teritoriul GAL Microregiunea Belcești Focuri iar activitatea va fi desfășurată în teritoriul GAL Microregiunea Belcești Focuri;</w:t>
            </w:r>
          </w:p>
          <w:p w14:paraId="084CEF1B" w14:textId="77777777" w:rsidR="000A5F65" w:rsidRPr="00073103" w:rsidRDefault="000A5F65" w:rsidP="000A5F65">
            <w:pPr>
              <w:numPr>
                <w:ilvl w:val="0"/>
                <w:numId w:val="4"/>
              </w:numPr>
              <w:spacing w:after="0" w:line="240" w:lineRule="auto"/>
              <w:ind w:left="281"/>
              <w:jc w:val="both"/>
              <w:rPr>
                <w:rFonts w:cstheme="minorHAnsi"/>
              </w:rPr>
            </w:pPr>
            <w:r w:rsidRPr="00073103">
              <w:rPr>
                <w:rFonts w:cstheme="minorHAnsi"/>
              </w:rPr>
              <w:t>Implementarea planului de afaceri trebuie să înceapă în cel mult 9 luni de la data notificării de primire a sprijinului.</w:t>
            </w:r>
          </w:p>
          <w:p w14:paraId="0A7D8686" w14:textId="77777777" w:rsidR="000A5F65" w:rsidRPr="00073103" w:rsidRDefault="000A5F65" w:rsidP="00211E16">
            <w:pPr>
              <w:spacing w:after="0" w:line="276" w:lineRule="auto"/>
              <w:ind w:left="720"/>
              <w:jc w:val="both"/>
              <w:rPr>
                <w:rFonts w:cstheme="minorHAnsi"/>
              </w:rPr>
            </w:pPr>
            <w:r w:rsidRPr="00073103">
              <w:rPr>
                <w:rFonts w:cstheme="minorHAnsi"/>
              </w:rPr>
              <w:t>Înaintea solicitării celei de-a doua tranșe de plată, solicitantul face dovada desfășurării activităților comerciale prin producția comercializată sau prin activitățile prestate, în procent de minim  10% din valoarea primei tranșe de plată (cerința va fi verificată în momentul finalizării implementării planului de afaceri).</w:t>
            </w:r>
          </w:p>
        </w:tc>
      </w:tr>
      <w:tr w:rsidR="000A5F65" w:rsidRPr="00073103" w14:paraId="1D47EF32" w14:textId="77777777" w:rsidTr="000A5F65">
        <w:trPr>
          <w:trHeight w:val="260"/>
          <w:jc w:val="center"/>
        </w:trPr>
        <w:tc>
          <w:tcPr>
            <w:tcW w:w="9278" w:type="dxa"/>
            <w:gridSpan w:val="2"/>
            <w:shd w:val="clear" w:color="auto" w:fill="A8D08D" w:themeFill="accent6" w:themeFillTint="99"/>
            <w:vAlign w:val="center"/>
          </w:tcPr>
          <w:p w14:paraId="37B45C5B" w14:textId="77777777" w:rsidR="000A5F65" w:rsidRPr="00073103" w:rsidRDefault="000A5F65" w:rsidP="00211E16">
            <w:pPr>
              <w:spacing w:after="0" w:line="276" w:lineRule="auto"/>
              <w:ind w:firstLine="479"/>
              <w:jc w:val="both"/>
              <w:rPr>
                <w:rFonts w:cstheme="minorHAnsi"/>
                <w:b/>
              </w:rPr>
            </w:pPr>
            <w:r w:rsidRPr="00073103">
              <w:rPr>
                <w:rFonts w:cstheme="minorHAnsi"/>
                <w:b/>
              </w:rPr>
              <w:t xml:space="preserve">8. Criterii de </w:t>
            </w:r>
            <w:proofErr w:type="spellStart"/>
            <w:r w:rsidRPr="00073103">
              <w:rPr>
                <w:rFonts w:cstheme="minorHAnsi"/>
                <w:b/>
              </w:rPr>
              <w:t>selecţie</w:t>
            </w:r>
            <w:proofErr w:type="spellEnd"/>
          </w:p>
        </w:tc>
      </w:tr>
      <w:tr w:rsidR="000A5F65" w:rsidRPr="00073103" w14:paraId="22AD03E3" w14:textId="77777777" w:rsidTr="000A5F65">
        <w:trPr>
          <w:trHeight w:val="413"/>
          <w:jc w:val="center"/>
        </w:trPr>
        <w:tc>
          <w:tcPr>
            <w:tcW w:w="9278" w:type="dxa"/>
            <w:gridSpan w:val="2"/>
            <w:vAlign w:val="center"/>
          </w:tcPr>
          <w:p w14:paraId="6BB0065C" w14:textId="77777777" w:rsidR="000A5F65" w:rsidRPr="00073103" w:rsidRDefault="000A5F65" w:rsidP="000A5F65">
            <w:pPr>
              <w:pStyle w:val="Default"/>
              <w:numPr>
                <w:ilvl w:val="0"/>
                <w:numId w:val="5"/>
              </w:numPr>
              <w:spacing w:line="276" w:lineRule="auto"/>
              <w:jc w:val="both"/>
              <w:rPr>
                <w:rFonts w:ascii="Trebuchet MS" w:hAnsi="Trebuchet MS" w:cstheme="minorHAnsi"/>
                <w:color w:val="auto"/>
                <w:sz w:val="22"/>
                <w:szCs w:val="22"/>
              </w:rPr>
            </w:pPr>
            <w:r w:rsidRPr="00073103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Orientarea fermierilor către activități non agricole; </w:t>
            </w:r>
          </w:p>
          <w:p w14:paraId="5AF0F646" w14:textId="77777777" w:rsidR="000A5F65" w:rsidRPr="00073103" w:rsidRDefault="000A5F65" w:rsidP="000A5F65">
            <w:pPr>
              <w:pStyle w:val="Default"/>
              <w:numPr>
                <w:ilvl w:val="0"/>
                <w:numId w:val="5"/>
              </w:numPr>
              <w:spacing w:line="276" w:lineRule="auto"/>
              <w:jc w:val="both"/>
              <w:rPr>
                <w:rFonts w:ascii="Trebuchet MS" w:hAnsi="Trebuchet MS" w:cstheme="minorHAnsi"/>
                <w:color w:val="auto"/>
                <w:sz w:val="22"/>
                <w:szCs w:val="22"/>
              </w:rPr>
            </w:pPr>
            <w:proofErr w:type="spellStart"/>
            <w:r w:rsidRPr="00073103">
              <w:rPr>
                <w:rFonts w:ascii="Trebuchet MS" w:hAnsi="Trebuchet MS" w:cstheme="minorHAnsi"/>
                <w:color w:val="auto"/>
                <w:sz w:val="22"/>
                <w:szCs w:val="22"/>
              </w:rPr>
              <w:t>Prioritizarea</w:t>
            </w:r>
            <w:proofErr w:type="spellEnd"/>
            <w:r w:rsidRPr="00073103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 sectoarelor cu potențial de creștere la nivel local;</w:t>
            </w:r>
          </w:p>
          <w:p w14:paraId="6924C933" w14:textId="77777777" w:rsidR="000A5F65" w:rsidRPr="00073103" w:rsidRDefault="000A5F65" w:rsidP="000A5F65">
            <w:pPr>
              <w:pStyle w:val="Default"/>
              <w:numPr>
                <w:ilvl w:val="0"/>
                <w:numId w:val="5"/>
              </w:numPr>
              <w:spacing w:line="276" w:lineRule="auto"/>
              <w:jc w:val="both"/>
              <w:rPr>
                <w:rFonts w:ascii="Trebuchet MS" w:hAnsi="Trebuchet MS" w:cstheme="minorHAnsi"/>
                <w:color w:val="auto"/>
                <w:sz w:val="22"/>
                <w:szCs w:val="22"/>
              </w:rPr>
            </w:pPr>
            <w:r w:rsidRPr="00073103">
              <w:rPr>
                <w:rFonts w:ascii="Trebuchet MS" w:hAnsi="Trebuchet MS" w:cstheme="minorHAnsi"/>
                <w:color w:val="auto"/>
                <w:sz w:val="22"/>
                <w:szCs w:val="22"/>
              </w:rPr>
              <w:t>Încurajarea start-</w:t>
            </w:r>
            <w:proofErr w:type="spellStart"/>
            <w:r w:rsidRPr="00073103">
              <w:rPr>
                <w:rFonts w:ascii="Trebuchet MS" w:hAnsi="Trebuchet MS" w:cstheme="minorHAnsi"/>
                <w:color w:val="auto"/>
                <w:sz w:val="22"/>
                <w:szCs w:val="22"/>
              </w:rPr>
              <w:t>up</w:t>
            </w:r>
            <w:proofErr w:type="spellEnd"/>
            <w:r w:rsidRPr="00073103">
              <w:rPr>
                <w:rFonts w:ascii="Trebuchet MS" w:hAnsi="Trebuchet MS" w:cstheme="minorHAnsi"/>
                <w:color w:val="auto"/>
                <w:sz w:val="22"/>
                <w:szCs w:val="22"/>
              </w:rPr>
              <w:t>-urilor;</w:t>
            </w:r>
          </w:p>
          <w:p w14:paraId="43478756" w14:textId="77777777" w:rsidR="000A5F65" w:rsidRPr="00073103" w:rsidRDefault="000A5F65" w:rsidP="000A5F65">
            <w:pPr>
              <w:pStyle w:val="Default"/>
              <w:numPr>
                <w:ilvl w:val="0"/>
                <w:numId w:val="5"/>
              </w:numPr>
              <w:spacing w:line="276" w:lineRule="auto"/>
              <w:jc w:val="both"/>
              <w:rPr>
                <w:rFonts w:ascii="Trebuchet MS" w:hAnsi="Trebuchet MS" w:cstheme="minorHAnsi"/>
                <w:color w:val="auto"/>
                <w:sz w:val="22"/>
                <w:szCs w:val="22"/>
              </w:rPr>
            </w:pPr>
            <w:r w:rsidRPr="00073103">
              <w:rPr>
                <w:rFonts w:ascii="Trebuchet MS" w:hAnsi="Trebuchet MS" w:cstheme="minorHAnsi"/>
                <w:color w:val="auto"/>
                <w:sz w:val="22"/>
                <w:szCs w:val="22"/>
              </w:rPr>
              <w:t>Încurajarea reducerii șomajului la nivel local prin crearea de noi locuri de munca.</w:t>
            </w:r>
          </w:p>
          <w:p w14:paraId="2A1FD7F8" w14:textId="77777777" w:rsidR="000A5F65" w:rsidRPr="00073103" w:rsidRDefault="000A5F65" w:rsidP="00211E16">
            <w:pPr>
              <w:pStyle w:val="Default"/>
              <w:spacing w:line="276" w:lineRule="auto"/>
              <w:ind w:left="9" w:hanging="9"/>
              <w:jc w:val="both"/>
              <w:rPr>
                <w:rFonts w:ascii="Trebuchet MS" w:hAnsi="Trebuchet MS" w:cstheme="minorHAnsi"/>
                <w:color w:val="auto"/>
                <w:sz w:val="22"/>
                <w:szCs w:val="22"/>
              </w:rPr>
            </w:pPr>
            <w:r w:rsidRPr="00073103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Principiile de selecție vor fi detaliate suplimentar în Ghidul Solicitantului și vor avea în vedere prevederile art. 49 al R(UE) nr. 1305/2013 urmărind să asigure tratamentul egal al solicitanților, o mai bună utilizare a resurselor financiare și direcționarea acestora către acele proiecte care corespund cu necesitățile identificate, cu analiza SWOT și cu obiectivele stabilite în SDL a GAL Microregiunea Belcești-Focuri. De asemenea, se va acorda prioritate proiectelor în funcție de contribuția adusă la atingerea obiectivelor și indicatorilor din SDL. Pe parcursul implementării, </w:t>
            </w:r>
            <w:proofErr w:type="spellStart"/>
            <w:r w:rsidRPr="00073103">
              <w:rPr>
                <w:rFonts w:ascii="Trebuchet MS" w:hAnsi="Trebuchet MS" w:cstheme="minorHAnsi"/>
                <w:color w:val="auto"/>
                <w:sz w:val="22"/>
                <w:szCs w:val="22"/>
              </w:rPr>
              <w:t>prioritizarea</w:t>
            </w:r>
            <w:proofErr w:type="spellEnd"/>
            <w:r w:rsidRPr="00073103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 poate fi diferită în funcție de evoluția situației la nivel local.</w:t>
            </w:r>
          </w:p>
        </w:tc>
      </w:tr>
      <w:tr w:rsidR="000A5F65" w:rsidRPr="00073103" w14:paraId="1D9DF700" w14:textId="77777777" w:rsidTr="000A5F65">
        <w:trPr>
          <w:trHeight w:val="305"/>
          <w:jc w:val="center"/>
        </w:trPr>
        <w:tc>
          <w:tcPr>
            <w:tcW w:w="9278" w:type="dxa"/>
            <w:gridSpan w:val="2"/>
            <w:shd w:val="clear" w:color="auto" w:fill="A8D08D" w:themeFill="accent6" w:themeFillTint="99"/>
            <w:vAlign w:val="center"/>
          </w:tcPr>
          <w:p w14:paraId="627AD72E" w14:textId="77777777" w:rsidR="000A5F65" w:rsidRPr="00073103" w:rsidRDefault="000A5F65" w:rsidP="00211E16">
            <w:pPr>
              <w:spacing w:after="0" w:line="276" w:lineRule="auto"/>
              <w:ind w:firstLine="479"/>
              <w:jc w:val="both"/>
              <w:rPr>
                <w:rFonts w:cstheme="minorHAnsi"/>
                <w:b/>
              </w:rPr>
            </w:pPr>
            <w:r w:rsidRPr="00073103">
              <w:rPr>
                <w:rFonts w:cstheme="minorHAnsi"/>
                <w:b/>
              </w:rPr>
              <w:lastRenderedPageBreak/>
              <w:t>9. Sume ap</w:t>
            </w:r>
            <w:r w:rsidRPr="00073103">
              <w:rPr>
                <w:rFonts w:cstheme="minorHAnsi"/>
                <w:b/>
                <w:shd w:val="clear" w:color="auto" w:fill="A8D08D" w:themeFill="accent6" w:themeFillTint="99"/>
              </w:rPr>
              <w:t>licabil</w:t>
            </w:r>
            <w:r w:rsidRPr="00073103">
              <w:rPr>
                <w:rFonts w:cstheme="minorHAnsi"/>
                <w:b/>
              </w:rPr>
              <w:t xml:space="preserve">e </w:t>
            </w:r>
            <w:proofErr w:type="spellStart"/>
            <w:r w:rsidRPr="00073103">
              <w:rPr>
                <w:rFonts w:cstheme="minorHAnsi"/>
                <w:b/>
              </w:rPr>
              <w:t>şi</w:t>
            </w:r>
            <w:proofErr w:type="spellEnd"/>
            <w:r w:rsidRPr="00073103">
              <w:rPr>
                <w:rFonts w:cstheme="minorHAnsi"/>
                <w:b/>
              </w:rPr>
              <w:t xml:space="preserve"> rata sprijinului </w:t>
            </w:r>
          </w:p>
        </w:tc>
      </w:tr>
      <w:tr w:rsidR="000A5F65" w:rsidRPr="00073103" w14:paraId="14623D9C" w14:textId="77777777" w:rsidTr="000A5F65">
        <w:trPr>
          <w:trHeight w:val="362"/>
          <w:jc w:val="center"/>
        </w:trPr>
        <w:tc>
          <w:tcPr>
            <w:tcW w:w="9278" w:type="dxa"/>
            <w:gridSpan w:val="2"/>
            <w:vAlign w:val="center"/>
          </w:tcPr>
          <w:p w14:paraId="4710DD5E" w14:textId="67491568" w:rsidR="009B1C75" w:rsidRPr="00073103" w:rsidRDefault="009B1C75" w:rsidP="009B1C75">
            <w:pPr>
              <w:spacing w:after="0" w:line="240" w:lineRule="auto"/>
              <w:jc w:val="both"/>
              <w:rPr>
                <w:rFonts w:cstheme="minorHAnsi"/>
                <w:lang w:val="es-GT"/>
              </w:rPr>
            </w:pPr>
            <w:r w:rsidRPr="00073103">
              <w:rPr>
                <w:rFonts w:cstheme="minorHAnsi"/>
              </w:rPr>
              <w:t>Proiectele din cadrul acestei măsuri sunt din categoria operațiunilor generatoare de venit.</w:t>
            </w:r>
          </w:p>
          <w:p w14:paraId="6D093457" w14:textId="7F34D10E" w:rsidR="009B1C75" w:rsidRPr="00073103" w:rsidDel="00176E7C" w:rsidRDefault="009B1C75" w:rsidP="009B1C75">
            <w:pPr>
              <w:spacing w:after="0" w:line="240" w:lineRule="auto"/>
              <w:jc w:val="both"/>
              <w:rPr>
                <w:del w:id="0" w:author="Aprilie" w:date="2023-03-01T20:18:00Z"/>
                <w:rFonts w:cstheme="minorHAnsi"/>
              </w:rPr>
            </w:pPr>
            <w:r w:rsidRPr="00073103">
              <w:rPr>
                <w:rFonts w:cstheme="minorHAnsi"/>
              </w:rPr>
              <w:t xml:space="preserve">Suma maximă nerambursabilă a unui proiect va fi stabilită la fiecare apel de selecție prin corelare cu sumele rămase disponibile pe măsură, în conformitate cu documentele de </w:t>
            </w:r>
            <w:proofErr w:type="spellStart"/>
            <w:r w:rsidRPr="00073103">
              <w:rPr>
                <w:rFonts w:cstheme="minorHAnsi"/>
              </w:rPr>
              <w:t>accesare.</w:t>
            </w:r>
          </w:p>
          <w:p w14:paraId="1529DB9A" w14:textId="77777777" w:rsidR="009B1C75" w:rsidRPr="00073103" w:rsidRDefault="009B1C75" w:rsidP="009B1C75">
            <w:pPr>
              <w:spacing w:after="0" w:line="240" w:lineRule="auto"/>
              <w:jc w:val="both"/>
              <w:rPr>
                <w:rFonts w:cstheme="minorHAnsi"/>
              </w:rPr>
            </w:pPr>
            <w:r w:rsidRPr="00073103">
              <w:rPr>
                <w:rFonts w:cstheme="minorHAnsi"/>
              </w:rPr>
              <w:t>Sprijinul</w:t>
            </w:r>
            <w:proofErr w:type="spellEnd"/>
            <w:r w:rsidRPr="00073103">
              <w:rPr>
                <w:rFonts w:cstheme="minorHAnsi"/>
              </w:rPr>
              <w:t xml:space="preserve"> se acordă sub formă de primă, în două tranșe:</w:t>
            </w:r>
          </w:p>
          <w:p w14:paraId="01DA6F4D" w14:textId="77777777" w:rsidR="009B1C75" w:rsidRPr="00073103" w:rsidRDefault="009B1C75" w:rsidP="009B1C7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cstheme="minorHAnsi"/>
              </w:rPr>
            </w:pPr>
            <w:r w:rsidRPr="00073103">
              <w:rPr>
                <w:rFonts w:cstheme="minorHAnsi"/>
              </w:rPr>
              <w:t xml:space="preserve">70% din cuantum la semnarea deciziei de finanțare; </w:t>
            </w:r>
          </w:p>
          <w:p w14:paraId="04177EA5" w14:textId="33EC93F9" w:rsidR="000A5F65" w:rsidRPr="00073103" w:rsidRDefault="009B1C75" w:rsidP="009B1C75">
            <w:pPr>
              <w:numPr>
                <w:ilvl w:val="0"/>
                <w:numId w:val="6"/>
              </w:numPr>
              <w:spacing w:after="0" w:line="276" w:lineRule="auto"/>
              <w:jc w:val="both"/>
              <w:rPr>
                <w:rFonts w:cstheme="minorHAnsi"/>
              </w:rPr>
            </w:pPr>
            <w:r w:rsidRPr="00073103">
              <w:rPr>
                <w:rFonts w:cstheme="minorHAnsi"/>
              </w:rPr>
              <w:t>30% din cuantum după implementarea corectă a PA, dar nu mai târziu de 5 ani de la semnarea deciziei de finanțare; (aici se include și plata ultimei tranșe).</w:t>
            </w:r>
          </w:p>
        </w:tc>
      </w:tr>
      <w:tr w:rsidR="000A5F65" w:rsidRPr="00073103" w14:paraId="60222C04" w14:textId="77777777" w:rsidTr="000A5F65">
        <w:trPr>
          <w:trHeight w:val="215"/>
          <w:jc w:val="center"/>
        </w:trPr>
        <w:tc>
          <w:tcPr>
            <w:tcW w:w="9278" w:type="dxa"/>
            <w:gridSpan w:val="2"/>
            <w:shd w:val="clear" w:color="auto" w:fill="A8D08D" w:themeFill="accent6" w:themeFillTint="99"/>
            <w:vAlign w:val="center"/>
          </w:tcPr>
          <w:p w14:paraId="17E24FF5" w14:textId="77777777" w:rsidR="000A5F65" w:rsidRPr="00073103" w:rsidRDefault="000A5F65" w:rsidP="00211E16">
            <w:pPr>
              <w:spacing w:after="0" w:line="276" w:lineRule="auto"/>
              <w:ind w:firstLine="479"/>
              <w:jc w:val="both"/>
              <w:rPr>
                <w:rFonts w:cstheme="minorHAnsi"/>
                <w:b/>
              </w:rPr>
            </w:pPr>
            <w:r w:rsidRPr="00073103">
              <w:rPr>
                <w:rFonts w:cstheme="minorHAnsi"/>
                <w:b/>
              </w:rPr>
              <w:t>10. Indicatori de monitorizare</w:t>
            </w:r>
          </w:p>
        </w:tc>
      </w:tr>
      <w:tr w:rsidR="000A5F65" w:rsidRPr="00073103" w14:paraId="50CE12DA" w14:textId="77777777" w:rsidTr="000A5F65">
        <w:trPr>
          <w:trHeight w:val="291"/>
          <w:jc w:val="center"/>
        </w:trPr>
        <w:tc>
          <w:tcPr>
            <w:tcW w:w="9278" w:type="dxa"/>
            <w:gridSpan w:val="2"/>
            <w:vAlign w:val="center"/>
          </w:tcPr>
          <w:p w14:paraId="4BC59B9F" w14:textId="77777777" w:rsidR="009B1C75" w:rsidRPr="00073103" w:rsidRDefault="009B1C75" w:rsidP="009B1C75">
            <w:pPr>
              <w:spacing w:after="0" w:line="240" w:lineRule="auto"/>
              <w:jc w:val="both"/>
              <w:rPr>
                <w:rFonts w:cstheme="minorHAnsi"/>
              </w:rPr>
            </w:pPr>
            <w:r w:rsidRPr="00073103">
              <w:rPr>
                <w:rFonts w:cstheme="minorHAnsi"/>
              </w:rPr>
              <w:t>Număr de locuri de muncă nou create prin implementarea proiectului.</w:t>
            </w:r>
          </w:p>
          <w:p w14:paraId="6E15AE56" w14:textId="728BF127" w:rsidR="000A5F65" w:rsidRPr="00073103" w:rsidRDefault="009B1C75" w:rsidP="009B1C75">
            <w:pPr>
              <w:spacing w:after="0" w:line="276" w:lineRule="auto"/>
              <w:jc w:val="both"/>
              <w:rPr>
                <w:rFonts w:cstheme="minorHAnsi"/>
              </w:rPr>
            </w:pPr>
            <w:r w:rsidRPr="00073103">
              <w:rPr>
                <w:rFonts w:cstheme="minorHAnsi"/>
              </w:rPr>
              <w:t>Cheltuială publică totală FEADR: 484.586,82 euro.</w:t>
            </w:r>
          </w:p>
        </w:tc>
      </w:tr>
    </w:tbl>
    <w:p w14:paraId="28FCB634" w14:textId="77777777" w:rsidR="000A5F65" w:rsidRPr="00073103" w:rsidRDefault="000A5F65">
      <w:pPr>
        <w:rPr>
          <w:rFonts w:cstheme="minorHAnsi"/>
        </w:rPr>
      </w:pPr>
    </w:p>
    <w:sectPr w:rsidR="000A5F65" w:rsidRPr="00073103" w:rsidSect="00B313A6">
      <w:headerReference w:type="default" r:id="rId7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04D38" w14:textId="77777777" w:rsidR="00B554CD" w:rsidRDefault="00B554CD" w:rsidP="000A5F65">
      <w:pPr>
        <w:spacing w:after="0" w:line="240" w:lineRule="auto"/>
      </w:pPr>
      <w:r>
        <w:separator/>
      </w:r>
    </w:p>
  </w:endnote>
  <w:endnote w:type="continuationSeparator" w:id="0">
    <w:p w14:paraId="6788F6D7" w14:textId="77777777" w:rsidR="00B554CD" w:rsidRDefault="00B554CD" w:rsidP="000A5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EUAlbertina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A19F7" w14:textId="77777777" w:rsidR="00B554CD" w:rsidRDefault="00B554CD" w:rsidP="000A5F65">
      <w:pPr>
        <w:spacing w:after="0" w:line="240" w:lineRule="auto"/>
      </w:pPr>
      <w:r>
        <w:separator/>
      </w:r>
    </w:p>
  </w:footnote>
  <w:footnote w:type="continuationSeparator" w:id="0">
    <w:p w14:paraId="184E8E6B" w14:textId="77777777" w:rsidR="00B554CD" w:rsidRDefault="00B554CD" w:rsidP="000A5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5955A" w14:textId="77777777" w:rsidR="000A5F65" w:rsidRPr="00BD2323" w:rsidRDefault="000A5F65" w:rsidP="000A5F65">
    <w:pPr>
      <w:pStyle w:val="Antet"/>
      <w:rPr>
        <w:b/>
        <w:i/>
      </w:rPr>
    </w:pPr>
    <w:bookmarkStart w:id="1" w:name="_Hlk127981607"/>
    <w:bookmarkStart w:id="2" w:name="_Hlk127981608"/>
    <w:bookmarkStart w:id="3" w:name="_Hlk127981609"/>
    <w:bookmarkStart w:id="4" w:name="_Hlk127981610"/>
    <w:r>
      <w:rPr>
        <w:noProof/>
        <w:lang w:eastAsia="ro-RO"/>
      </w:rPr>
      <w:drawing>
        <wp:anchor distT="0" distB="0" distL="114300" distR="114300" simplePos="0" relativeHeight="251659264" behindDoc="0" locked="0" layoutInCell="1" allowOverlap="1" wp14:anchorId="09D5A0DC" wp14:editId="6388D6EF">
          <wp:simplePos x="0" y="0"/>
          <wp:positionH relativeFrom="margin">
            <wp:posOffset>4629150</wp:posOffset>
          </wp:positionH>
          <wp:positionV relativeFrom="margin">
            <wp:posOffset>-674370</wp:posOffset>
          </wp:positionV>
          <wp:extent cx="1381125" cy="605790"/>
          <wp:effectExtent l="0" t="0" r="0" b="0"/>
          <wp:wrapSquare wrapText="bothSides"/>
          <wp:docPr id="3" name="Picture 1" descr="Description: Description: Description: C:\Users\GAL 2\Desktop\GAL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Description: Description: Description: C:\Users\GAL 2\Desktop\GAL\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605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D2323">
      <w:rPr>
        <w:b/>
        <w:i/>
      </w:rPr>
      <w:t>Asociația Grupul de Acțiune Locală Microregiunea Belcești-Focuri</w:t>
    </w:r>
  </w:p>
  <w:p w14:paraId="308F7058" w14:textId="77777777" w:rsidR="000A5F65" w:rsidRPr="00BD2323" w:rsidRDefault="000A5F65" w:rsidP="000A5F65">
    <w:pPr>
      <w:pStyle w:val="Antet"/>
      <w:pBdr>
        <w:bottom w:val="single" w:sz="12" w:space="1" w:color="auto"/>
      </w:pBdr>
      <w:rPr>
        <w:b/>
        <w:i/>
      </w:rPr>
    </w:pPr>
    <w:r w:rsidRPr="00BD2323">
      <w:rPr>
        <w:b/>
        <w:i/>
      </w:rPr>
      <w:t xml:space="preserve">Sediul Social: Loc. </w:t>
    </w:r>
    <w:proofErr w:type="spellStart"/>
    <w:r>
      <w:rPr>
        <w:b/>
        <w:i/>
      </w:rPr>
      <w:t>Mădîrjeşti</w:t>
    </w:r>
    <w:proofErr w:type="spellEnd"/>
    <w:r w:rsidRPr="00BD2323">
      <w:rPr>
        <w:b/>
        <w:i/>
      </w:rPr>
      <w:t xml:space="preserve">, </w:t>
    </w:r>
    <w:proofErr w:type="spellStart"/>
    <w:r w:rsidRPr="00BD2323">
      <w:rPr>
        <w:b/>
        <w:i/>
      </w:rPr>
      <w:t>Com</w:t>
    </w:r>
    <w:proofErr w:type="spellEnd"/>
    <w:r w:rsidRPr="00BD2323">
      <w:rPr>
        <w:b/>
        <w:i/>
      </w:rPr>
      <w:t xml:space="preserve">. </w:t>
    </w:r>
    <w:proofErr w:type="spellStart"/>
    <w:r>
      <w:rPr>
        <w:b/>
        <w:i/>
      </w:rPr>
      <w:t>Bălţaţi</w:t>
    </w:r>
    <w:proofErr w:type="spellEnd"/>
    <w:r w:rsidRPr="00BD2323">
      <w:rPr>
        <w:b/>
        <w:i/>
      </w:rPr>
      <w:t>, Jud. Iași</w:t>
    </w:r>
    <w:bookmarkEnd w:id="1"/>
    <w:bookmarkEnd w:id="2"/>
    <w:bookmarkEnd w:id="3"/>
    <w:bookmarkEnd w:id="4"/>
  </w:p>
  <w:p w14:paraId="3B882962" w14:textId="77777777" w:rsidR="000A5F65" w:rsidRDefault="000A5F65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B4BC5"/>
    <w:multiLevelType w:val="hybridMultilevel"/>
    <w:tmpl w:val="13E4500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B1DBA"/>
    <w:multiLevelType w:val="hybridMultilevel"/>
    <w:tmpl w:val="8CCCF8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121967"/>
    <w:multiLevelType w:val="hybridMultilevel"/>
    <w:tmpl w:val="6EFE80E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A44E56"/>
    <w:multiLevelType w:val="hybridMultilevel"/>
    <w:tmpl w:val="0BF4DD1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6A0A90"/>
    <w:multiLevelType w:val="multilevel"/>
    <w:tmpl w:val="EEF239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8E14391"/>
    <w:multiLevelType w:val="hybridMultilevel"/>
    <w:tmpl w:val="B17C68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056EEC"/>
    <w:multiLevelType w:val="hybridMultilevel"/>
    <w:tmpl w:val="98826120"/>
    <w:lvl w:ilvl="0" w:tplc="0644A44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054B59"/>
    <w:multiLevelType w:val="hybridMultilevel"/>
    <w:tmpl w:val="A7D8726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1C5BF7"/>
    <w:multiLevelType w:val="multilevel"/>
    <w:tmpl w:val="40A68EFE"/>
    <w:lvl w:ilvl="0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213204555">
    <w:abstractNumId w:val="8"/>
  </w:num>
  <w:num w:numId="2" w16cid:durableId="185948181">
    <w:abstractNumId w:val="4"/>
  </w:num>
  <w:num w:numId="3" w16cid:durableId="1741557278">
    <w:abstractNumId w:val="5"/>
  </w:num>
  <w:num w:numId="4" w16cid:durableId="1029912291">
    <w:abstractNumId w:val="7"/>
  </w:num>
  <w:num w:numId="5" w16cid:durableId="1443915575">
    <w:abstractNumId w:val="2"/>
  </w:num>
  <w:num w:numId="6" w16cid:durableId="1876769708">
    <w:abstractNumId w:val="0"/>
  </w:num>
  <w:num w:numId="7" w16cid:durableId="65807729">
    <w:abstractNumId w:val="1"/>
  </w:num>
  <w:num w:numId="8" w16cid:durableId="670766367">
    <w:abstractNumId w:val="3"/>
  </w:num>
  <w:num w:numId="9" w16cid:durableId="63494415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rilie">
    <w15:presenceInfo w15:providerId="Windows Live" w15:userId="721cd649c6c529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F65"/>
    <w:rsid w:val="00073103"/>
    <w:rsid w:val="000A5F65"/>
    <w:rsid w:val="001C7EA4"/>
    <w:rsid w:val="00235A44"/>
    <w:rsid w:val="00237128"/>
    <w:rsid w:val="00253BC7"/>
    <w:rsid w:val="002B022D"/>
    <w:rsid w:val="00372E8D"/>
    <w:rsid w:val="005262DD"/>
    <w:rsid w:val="009B0C88"/>
    <w:rsid w:val="009B1C75"/>
    <w:rsid w:val="009F471B"/>
    <w:rsid w:val="00B313A6"/>
    <w:rsid w:val="00B554CD"/>
    <w:rsid w:val="00C7424C"/>
    <w:rsid w:val="00CE7E88"/>
    <w:rsid w:val="00E91FD9"/>
    <w:rsid w:val="00F20D5B"/>
    <w:rsid w:val="00FF4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E1B60"/>
  <w15:chartTrackingRefBased/>
  <w15:docId w15:val="{21B326A7-B422-41A0-8B57-09D9F450A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F65"/>
    <w:rPr>
      <w:rFonts w:ascii="Trebuchet MS" w:hAnsi="Trebuchet MS"/>
      <w:kern w:val="0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aliases w:val="Normal bullet 2,Antes de enumeración,body 2,List Paragraph1,List Paragraph11,Listă colorată - Accentuare 11,Bullet,Citation List,lp1,Heading x1,List Paragraph111,References,Dot pt,List Paragraph Char Char Char"/>
    <w:basedOn w:val="Normal"/>
    <w:link w:val="ListparagrafCaracter"/>
    <w:uiPriority w:val="34"/>
    <w:qFormat/>
    <w:rsid w:val="000A5F65"/>
    <w:pPr>
      <w:ind w:left="720"/>
      <w:contextualSpacing/>
    </w:pPr>
  </w:style>
  <w:style w:type="paragraph" w:customStyle="1" w:styleId="Default">
    <w:name w:val="Default"/>
    <w:qFormat/>
    <w:rsid w:val="000A5F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character" w:customStyle="1" w:styleId="ListparagrafCaracter">
    <w:name w:val="Listă paragraf Caracter"/>
    <w:aliases w:val="Normal bullet 2 Caracter,Antes de enumeración Caracter,body 2 Caracter,List Paragraph1 Caracter,List Paragraph11 Caracter,Listă colorată - Accentuare 11 Caracter,Bullet Caracter,Citation List Caracter,lp1 Caracter,Dot pt Caracter"/>
    <w:link w:val="Listparagraf"/>
    <w:uiPriority w:val="34"/>
    <w:qFormat/>
    <w:locked/>
    <w:rsid w:val="000A5F65"/>
    <w:rPr>
      <w:rFonts w:ascii="Trebuchet MS" w:hAnsi="Trebuchet MS"/>
      <w:kern w:val="0"/>
      <w14:ligatures w14:val="none"/>
    </w:rPr>
  </w:style>
  <w:style w:type="paragraph" w:customStyle="1" w:styleId="CM1">
    <w:name w:val="CM1"/>
    <w:basedOn w:val="Normal"/>
    <w:next w:val="Normal"/>
    <w:uiPriority w:val="99"/>
    <w:rsid w:val="000A5F65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Times New Roman"/>
      <w:sz w:val="24"/>
      <w:szCs w:val="24"/>
      <w:lang w:val="en-US"/>
    </w:rPr>
  </w:style>
  <w:style w:type="paragraph" w:styleId="Antet">
    <w:name w:val="header"/>
    <w:basedOn w:val="Normal"/>
    <w:link w:val="AntetCaracter"/>
    <w:uiPriority w:val="99"/>
    <w:unhideWhenUsed/>
    <w:rsid w:val="000A5F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0A5F65"/>
    <w:rPr>
      <w:rFonts w:ascii="Trebuchet MS" w:hAnsi="Trebuchet MS"/>
      <w:kern w:val="0"/>
      <w14:ligatures w14:val="none"/>
    </w:rPr>
  </w:style>
  <w:style w:type="paragraph" w:styleId="Subsol">
    <w:name w:val="footer"/>
    <w:basedOn w:val="Normal"/>
    <w:link w:val="SubsolCaracter"/>
    <w:uiPriority w:val="99"/>
    <w:unhideWhenUsed/>
    <w:rsid w:val="000A5F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0A5F65"/>
    <w:rPr>
      <w:rFonts w:ascii="Trebuchet MS" w:hAnsi="Trebuchet MS"/>
      <w:kern w:val="0"/>
      <w14:ligatures w14:val="none"/>
    </w:rPr>
  </w:style>
  <w:style w:type="paragraph" w:styleId="Revizuire">
    <w:name w:val="Revision"/>
    <w:hidden/>
    <w:uiPriority w:val="99"/>
    <w:semiHidden/>
    <w:rsid w:val="00FF4EC2"/>
    <w:pPr>
      <w:spacing w:after="0" w:line="240" w:lineRule="auto"/>
    </w:pPr>
    <w:rPr>
      <w:rFonts w:ascii="Trebuchet MS" w:hAnsi="Trebuchet MS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1351</Words>
  <Characters>7842</Characters>
  <Application>Microsoft Office Word</Application>
  <DocSecurity>0</DocSecurity>
  <Lines>65</Lines>
  <Paragraphs>18</Paragraphs>
  <ScaleCrop>false</ScaleCrop>
  <Company/>
  <LinksUpToDate>false</LinksUpToDate>
  <CharactersWithSpaces>9175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Bodescu</dc:creator>
  <cp:keywords/>
  <dc:description/>
  <cp:lastModifiedBy>Elena Bodescu</cp:lastModifiedBy>
  <cp:revision>8</cp:revision>
  <dcterms:created xsi:type="dcterms:W3CDTF">2023-02-22T16:16:00Z</dcterms:created>
  <dcterms:modified xsi:type="dcterms:W3CDTF">2023-04-03T14:30:00Z</dcterms:modified>
</cp:coreProperties>
</file>